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45777" w14:textId="624A48F9" w:rsidR="00614B8F" w:rsidRPr="00C74D8B" w:rsidRDefault="00614B8F" w:rsidP="00614B8F">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#104</w:t>
      </w:r>
      <w:r w:rsidR="007A039F">
        <w:rPr>
          <w:rFonts w:ascii="Arial" w:hAnsi="Arial" w:cs="Arial"/>
          <w:b/>
          <w:bCs/>
          <w:sz w:val="28"/>
        </w:rPr>
        <w:t>b</w:t>
      </w:r>
      <w:r w:rsidR="001B585A">
        <w:rPr>
          <w:rFonts w:ascii="Arial" w:hAnsi="Arial" w:cs="Arial" w:hint="eastAsia"/>
          <w:b/>
          <w:bCs/>
          <w:sz w:val="28"/>
          <w:lang w:eastAsia="ko-KR"/>
        </w:rPr>
        <w:t>-e</w:t>
      </w:r>
      <w:r>
        <w:rPr>
          <w:rFonts w:ascii="Arial" w:hAnsi="Arial" w:cs="Arial"/>
          <w:b/>
          <w:bCs/>
          <w:sz w:val="28"/>
        </w:rPr>
        <w:t xml:space="preserve">             </w:t>
      </w:r>
      <w:r w:rsidRPr="00C74D8B">
        <w:rPr>
          <w:rFonts w:ascii="Arial" w:hAnsi="Arial" w:cs="Arial"/>
          <w:b/>
          <w:bCs/>
          <w:sz w:val="28"/>
        </w:rPr>
        <w:tab/>
      </w:r>
      <w:r>
        <w:rPr>
          <w:rFonts w:ascii="Arial" w:hAnsi="Arial" w:cs="Arial"/>
          <w:b/>
          <w:bCs/>
          <w:sz w:val="28"/>
        </w:rPr>
        <w:t xml:space="preserve">            </w:t>
      </w:r>
      <w:r w:rsidR="007A039F">
        <w:rPr>
          <w:rFonts w:ascii="Arial" w:hAnsi="Arial" w:cs="Arial"/>
          <w:b/>
          <w:bCs/>
          <w:sz w:val="28"/>
        </w:rPr>
        <w:t xml:space="preserve">                          </w:t>
      </w:r>
      <w:r>
        <w:rPr>
          <w:rFonts w:ascii="Arial" w:hAnsi="Arial" w:cs="Arial"/>
          <w:b/>
          <w:bCs/>
          <w:sz w:val="28"/>
        </w:rPr>
        <w:t>R1-</w:t>
      </w:r>
      <w:r w:rsidR="00422206">
        <w:rPr>
          <w:rFonts w:ascii="Arial" w:hAnsi="Arial" w:cs="Arial"/>
          <w:b/>
          <w:bCs/>
          <w:sz w:val="28"/>
        </w:rPr>
        <w:t>210</w:t>
      </w:r>
      <w:r w:rsidR="00464BD0">
        <w:rPr>
          <w:rFonts w:ascii="Arial" w:hAnsi="Arial" w:cs="Arial"/>
          <w:b/>
          <w:bCs/>
          <w:sz w:val="28"/>
        </w:rPr>
        <w:t>3247</w:t>
      </w:r>
    </w:p>
    <w:p w14:paraId="004CECF1" w14:textId="56DE597D" w:rsidR="00614B8F" w:rsidRPr="001D3D7A" w:rsidRDefault="00614B8F" w:rsidP="001D3D7A">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422206">
        <w:rPr>
          <w:rFonts w:ascii="Arial" w:eastAsia="MS Mincho" w:hAnsi="Arial" w:cs="Arial"/>
          <w:b/>
          <w:bCs/>
          <w:sz w:val="28"/>
          <w:lang w:eastAsia="ja-JP"/>
        </w:rPr>
        <w:t>April</w:t>
      </w:r>
      <w:r w:rsidRPr="00C74D8B">
        <w:rPr>
          <w:rFonts w:ascii="Arial" w:eastAsia="MS Mincho" w:hAnsi="Arial" w:cs="Arial"/>
          <w:b/>
          <w:bCs/>
          <w:sz w:val="28"/>
          <w:lang w:eastAsia="ja-JP"/>
        </w:rPr>
        <w:t xml:space="preserve"> </w:t>
      </w:r>
      <w:r w:rsidR="00422206">
        <w:rPr>
          <w:rFonts w:ascii="Arial" w:eastAsia="MS Mincho" w:hAnsi="Arial" w:cs="Arial"/>
          <w:b/>
          <w:bCs/>
          <w:sz w:val="28"/>
          <w:lang w:eastAsia="ja-JP"/>
        </w:rPr>
        <w:t>12</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422206">
        <w:rPr>
          <w:rFonts w:ascii="Arial" w:eastAsia="MS Mincho" w:hAnsi="Arial" w:cs="Arial"/>
          <w:b/>
          <w:bCs/>
          <w:sz w:val="28"/>
          <w:lang w:eastAsia="ja-JP"/>
        </w:rPr>
        <w:t>April</w:t>
      </w:r>
      <w:r w:rsidRPr="00C74D8B">
        <w:rPr>
          <w:rFonts w:ascii="Arial" w:eastAsia="MS Mincho" w:hAnsi="Arial" w:cs="Arial"/>
          <w:b/>
          <w:bCs/>
          <w:sz w:val="28"/>
          <w:lang w:eastAsia="ja-JP"/>
        </w:rPr>
        <w:t xml:space="preserve"> </w:t>
      </w:r>
      <w:r w:rsidR="00422206">
        <w:rPr>
          <w:rFonts w:ascii="Arial" w:eastAsia="MS Mincho" w:hAnsi="Arial" w:cs="Arial"/>
          <w:b/>
          <w:bCs/>
          <w:sz w:val="28"/>
          <w:lang w:eastAsia="ja-JP"/>
        </w:rPr>
        <w:t>20</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1B585A">
        <w:rPr>
          <w:rFonts w:ascii="Malgun Gothic" w:eastAsia="Malgun Gothic" w:hAnsi="Malgun Gothic" w:cs="Arial" w:hint="eastAsia"/>
          <w:b/>
          <w:bCs/>
          <w:sz w:val="28"/>
          <w:lang w:eastAsia="ko-KR"/>
        </w:rPr>
        <w:t>1</w:t>
      </w:r>
    </w:p>
    <w:p w14:paraId="222A7CB2" w14:textId="5F166501"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Pr>
          <w:rFonts w:ascii="Arial" w:eastAsia="Malgun Gothic" w:hAnsi="Arial"/>
          <w:sz w:val="24"/>
          <w:lang w:eastAsia="ko-KR"/>
        </w:rPr>
        <w:t>8.</w:t>
      </w:r>
      <w:r w:rsidR="00D72E34">
        <w:rPr>
          <w:rFonts w:ascii="Arial" w:eastAsia="Malgun Gothic" w:hAnsi="Arial"/>
          <w:sz w:val="24"/>
          <w:lang w:eastAsia="ko-KR"/>
        </w:rPr>
        <w:t>6.1.2</w:t>
      </w:r>
    </w:p>
    <w:p w14:paraId="52FE7369"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7A7FB38A"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72E34">
        <w:rPr>
          <w:rFonts w:ascii="Arial" w:eastAsia="MS Mincho" w:hAnsi="Arial"/>
          <w:sz w:val="24"/>
          <w:lang w:eastAsia="zh-CN"/>
        </w:rPr>
        <w:t>Discussion on reduced number of RX branches for RedCap UEs</w:t>
      </w:r>
    </w:p>
    <w:p w14:paraId="03200FB5"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23BC7F69" w:rsidR="00043216" w:rsidRPr="001D3D7A" w:rsidRDefault="00C84FBA" w:rsidP="0004321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1 </w:t>
      </w:r>
      <w:r w:rsidR="00E62C22" w:rsidRPr="001D3D7A">
        <w:rPr>
          <w:rFonts w:eastAsia="SimSun"/>
          <w:b w:val="0"/>
          <w:sz w:val="36"/>
          <w:lang w:val="en-US" w:eastAsia="zh-CN"/>
        </w:rPr>
        <w:t>Introduction</w:t>
      </w:r>
    </w:p>
    <w:p w14:paraId="27DC9EA7" w14:textId="488F3F06" w:rsidR="00DA27FE" w:rsidRPr="00B26BD0" w:rsidRDefault="00DA27FE" w:rsidP="005A7E84">
      <w:pPr>
        <w:spacing w:line="288" w:lineRule="auto"/>
        <w:ind w:right="-101"/>
        <w:rPr>
          <w:rFonts w:eastAsia="SimSun"/>
          <w:lang w:val="en-US" w:eastAsia="zh-CN"/>
        </w:rPr>
      </w:pPr>
      <w:r w:rsidRPr="00E2685D">
        <w:rPr>
          <w:lang w:eastAsia="zh-CN"/>
        </w:rPr>
        <w:t>In RAN1#</w:t>
      </w:r>
      <w:r w:rsidRPr="00E2685D">
        <w:t>104 e-</w:t>
      </w:r>
      <w:r w:rsidRPr="00E2685D">
        <w:rPr>
          <w:lang w:eastAsia="zh-CN"/>
        </w:rPr>
        <w:t xml:space="preserve">meeting [1], the </w:t>
      </w:r>
      <w:r w:rsidRPr="00B26BD0">
        <w:rPr>
          <w:lang w:eastAsia="zh-CN"/>
        </w:rPr>
        <w:t>following</w:t>
      </w:r>
      <w:r w:rsidR="00642424" w:rsidRPr="00B26BD0">
        <w:rPr>
          <w:lang w:eastAsia="zh-CN"/>
        </w:rPr>
        <w:t xml:space="preserve"> agreements</w:t>
      </w:r>
      <w:r w:rsidRPr="00B26BD0">
        <w:rPr>
          <w:lang w:eastAsia="zh-CN"/>
        </w:rPr>
        <w:t xml:space="preserve"> were </w:t>
      </w:r>
      <w:r w:rsidR="00642424" w:rsidRPr="00B26BD0">
        <w:rPr>
          <w:lang w:eastAsia="zh-CN"/>
        </w:rPr>
        <w:t xml:space="preserve">made for </w:t>
      </w:r>
      <w:r w:rsidRPr="00B26BD0">
        <w:rPr>
          <w:lang w:eastAsia="zh-CN"/>
        </w:rPr>
        <w:t>:</w:t>
      </w:r>
    </w:p>
    <w:p w14:paraId="75853BE1" w14:textId="77777777" w:rsidR="00B26BD0" w:rsidRPr="00E05E19" w:rsidRDefault="00B26BD0" w:rsidP="00B26BD0">
      <w:pPr>
        <w:rPr>
          <w:rFonts w:ascii="Times New Roman" w:hAnsi="Times New Roman"/>
          <w:szCs w:val="20"/>
        </w:rPr>
      </w:pPr>
      <w:r w:rsidRPr="00E05E19">
        <w:rPr>
          <w:rFonts w:ascii="Times New Roman" w:hAnsi="Times New Roman"/>
          <w:szCs w:val="20"/>
          <w:highlight w:val="green"/>
        </w:rPr>
        <w:t>Agreements:</w:t>
      </w:r>
    </w:p>
    <w:p w14:paraId="13571AF5" w14:textId="77777777" w:rsidR="00B26BD0" w:rsidRPr="00E05E19" w:rsidRDefault="00B26BD0" w:rsidP="00585165">
      <w:pPr>
        <w:numPr>
          <w:ilvl w:val="0"/>
          <w:numId w:val="10"/>
        </w:numPr>
        <w:spacing w:after="180" w:line="252" w:lineRule="auto"/>
        <w:contextualSpacing/>
        <w:rPr>
          <w:rFonts w:ascii="Times New Roman" w:hAnsi="Times New Roman"/>
          <w:szCs w:val="20"/>
          <w:lang w:eastAsia="x-none"/>
        </w:rPr>
      </w:pPr>
      <w:r w:rsidRPr="00E05E19">
        <w:rPr>
          <w:rFonts w:ascii="Times New Roman" w:hAnsi="Times New Roman"/>
          <w:szCs w:val="20"/>
          <w:lang w:eastAsia="x-none"/>
        </w:rPr>
        <w:t>For reduced minimum number of Rx branches in FR1 and FR2 frequency bands where a legacy NR UE is required to be equipped with a minimum of 2 Rx antenna ports:</w:t>
      </w:r>
    </w:p>
    <w:p w14:paraId="0FB1D1FE" w14:textId="77777777" w:rsidR="00B26BD0" w:rsidRPr="00E05E19" w:rsidRDefault="00B26BD0" w:rsidP="00585165">
      <w:pPr>
        <w:numPr>
          <w:ilvl w:val="1"/>
          <w:numId w:val="10"/>
        </w:numPr>
        <w:spacing w:after="180" w:line="252" w:lineRule="auto"/>
        <w:contextualSpacing/>
        <w:rPr>
          <w:rFonts w:ascii="Times New Roman" w:hAnsi="Times New Roman"/>
          <w:szCs w:val="20"/>
          <w:lang w:eastAsia="x-none"/>
        </w:rPr>
      </w:pPr>
      <w:r w:rsidRPr="00E05E19">
        <w:rPr>
          <w:rFonts w:ascii="Times New Roman" w:hAnsi="Times New Roman"/>
          <w:szCs w:val="20"/>
          <w:lang w:eastAsia="x-none"/>
        </w:rPr>
        <w:t>FFS: need for solutions to reduced PDCCH blocking</w:t>
      </w:r>
      <w:r w:rsidRPr="00E05E19">
        <w:rPr>
          <w:rFonts w:ascii="Times New Roman" w:hAnsi="Times New Roman"/>
          <w:strike/>
          <w:color w:val="FF0000"/>
          <w:szCs w:val="20"/>
          <w:lang w:eastAsia="x-none"/>
        </w:rPr>
        <w:t xml:space="preserve"> </w:t>
      </w:r>
    </w:p>
    <w:p w14:paraId="33D1BE76" w14:textId="77777777" w:rsidR="00B26BD0" w:rsidRPr="00E05E19" w:rsidRDefault="00B26BD0" w:rsidP="00585165">
      <w:pPr>
        <w:numPr>
          <w:ilvl w:val="1"/>
          <w:numId w:val="10"/>
        </w:numPr>
        <w:spacing w:after="180" w:line="252" w:lineRule="auto"/>
        <w:contextualSpacing/>
        <w:rPr>
          <w:rFonts w:ascii="Times New Roman" w:hAnsi="Times New Roman"/>
          <w:szCs w:val="20"/>
          <w:lang w:eastAsia="x-none"/>
        </w:rPr>
      </w:pPr>
      <w:r w:rsidRPr="00E05E19">
        <w:rPr>
          <w:rFonts w:ascii="Times New Roman" w:hAnsi="Times New Roman"/>
          <w:szCs w:val="20"/>
          <w:lang w:eastAsia="x-none"/>
        </w:rPr>
        <w:t>FFS: need for reporting of UE antenna related information to gNB (e.g., # of panels, polarization, etc.)</w:t>
      </w:r>
    </w:p>
    <w:p w14:paraId="10848FC2" w14:textId="77777777" w:rsidR="00B26BD0" w:rsidRPr="00E05E19" w:rsidRDefault="00B26BD0" w:rsidP="00585165">
      <w:pPr>
        <w:numPr>
          <w:ilvl w:val="1"/>
          <w:numId w:val="10"/>
        </w:numPr>
        <w:spacing w:after="180" w:line="252" w:lineRule="auto"/>
        <w:contextualSpacing/>
        <w:rPr>
          <w:rFonts w:ascii="Times New Roman" w:hAnsi="Times New Roman"/>
          <w:szCs w:val="20"/>
          <w:lang w:eastAsia="x-none"/>
        </w:rPr>
      </w:pPr>
      <w:r w:rsidRPr="00E05E19">
        <w:rPr>
          <w:rFonts w:ascii="Times New Roman" w:hAnsi="Times New Roman"/>
          <w:szCs w:val="20"/>
          <w:lang w:eastAsia="x-none"/>
        </w:rPr>
        <w:t>Information related to the reduction of the number of antenna branches is assumed to be known at the gNB (either implicitly or explicitly, to be FFS)</w:t>
      </w:r>
    </w:p>
    <w:p w14:paraId="76D5720C" w14:textId="17E395A0" w:rsidR="00B26BD0" w:rsidRDefault="00B26BD0" w:rsidP="005A7E84">
      <w:pPr>
        <w:spacing w:line="288" w:lineRule="auto"/>
        <w:ind w:right="-101"/>
        <w:rPr>
          <w:rFonts w:eastAsia="SimSun"/>
          <w:lang w:eastAsia="zh-CN"/>
        </w:rPr>
      </w:pPr>
    </w:p>
    <w:p w14:paraId="5D2E8096" w14:textId="77777777" w:rsidR="00B26BD0" w:rsidRPr="00E05E19" w:rsidRDefault="00B26BD0" w:rsidP="00B26BD0">
      <w:pPr>
        <w:rPr>
          <w:rFonts w:ascii="Times New Roman" w:hAnsi="Times New Roman"/>
          <w:szCs w:val="20"/>
        </w:rPr>
      </w:pPr>
      <w:r w:rsidRPr="00E05E19">
        <w:rPr>
          <w:rFonts w:ascii="Times New Roman" w:hAnsi="Times New Roman"/>
          <w:szCs w:val="20"/>
          <w:highlight w:val="green"/>
        </w:rPr>
        <w:t>Agreements:</w:t>
      </w:r>
    </w:p>
    <w:p w14:paraId="5C07E8EF" w14:textId="77777777" w:rsidR="00B26BD0" w:rsidRPr="00E05E19" w:rsidRDefault="00B26BD0" w:rsidP="00585165">
      <w:pPr>
        <w:numPr>
          <w:ilvl w:val="0"/>
          <w:numId w:val="10"/>
        </w:numPr>
        <w:spacing w:after="180" w:line="252" w:lineRule="auto"/>
        <w:contextualSpacing/>
        <w:rPr>
          <w:rFonts w:ascii="Times New Roman" w:hAnsi="Times New Roman"/>
          <w:szCs w:val="20"/>
          <w:lang w:eastAsia="x-none"/>
        </w:rPr>
      </w:pPr>
      <w:r w:rsidRPr="00E05E19">
        <w:rPr>
          <w:rFonts w:ascii="Times New Roman" w:hAnsi="Times New Roman"/>
          <w:szCs w:val="20"/>
          <w:lang w:eastAsia="x-none"/>
        </w:rPr>
        <w:t>The MCS tables currently defined are re-used for RedCap UEs</w:t>
      </w:r>
    </w:p>
    <w:p w14:paraId="36800EFD" w14:textId="77777777" w:rsidR="00B26BD0" w:rsidRPr="00E05E19" w:rsidRDefault="00B26BD0" w:rsidP="00585165">
      <w:pPr>
        <w:numPr>
          <w:ilvl w:val="1"/>
          <w:numId w:val="10"/>
        </w:numPr>
        <w:spacing w:after="180" w:line="252" w:lineRule="auto"/>
        <w:contextualSpacing/>
        <w:rPr>
          <w:rFonts w:ascii="Times New Roman" w:hAnsi="Times New Roman"/>
          <w:szCs w:val="20"/>
          <w:lang w:eastAsia="x-none"/>
        </w:rPr>
      </w:pPr>
      <w:r w:rsidRPr="00E05E19">
        <w:rPr>
          <w:rFonts w:ascii="Times New Roman" w:hAnsi="Times New Roman"/>
          <w:szCs w:val="20"/>
          <w:lang w:eastAsia="x-none"/>
        </w:rPr>
        <w:t>FFS which MCS table is the default one for RedCap (i.e., the default one for non-RedCap UEs or the one with low SE entries)</w:t>
      </w:r>
    </w:p>
    <w:p w14:paraId="69CBC48B" w14:textId="77777777" w:rsidR="00B26BD0" w:rsidRPr="00E05E19" w:rsidRDefault="00B26BD0" w:rsidP="00585165">
      <w:pPr>
        <w:numPr>
          <w:ilvl w:val="1"/>
          <w:numId w:val="10"/>
        </w:numPr>
        <w:spacing w:after="180" w:line="252" w:lineRule="auto"/>
        <w:contextualSpacing/>
        <w:rPr>
          <w:rFonts w:ascii="Times New Roman" w:hAnsi="Times New Roman"/>
          <w:szCs w:val="20"/>
          <w:lang w:eastAsia="x-none"/>
        </w:rPr>
      </w:pPr>
      <w:r w:rsidRPr="00E05E19">
        <w:rPr>
          <w:rFonts w:ascii="Times New Roman" w:hAnsi="Times New Roman"/>
          <w:szCs w:val="20"/>
          <w:lang w:eastAsia="x-none"/>
        </w:rPr>
        <w:t>FFS mandatory/optional of the MCS tables</w:t>
      </w:r>
    </w:p>
    <w:p w14:paraId="493FF105" w14:textId="77777777" w:rsidR="00B26BD0" w:rsidRPr="00E05E19" w:rsidRDefault="00B26BD0" w:rsidP="00585165">
      <w:pPr>
        <w:numPr>
          <w:ilvl w:val="1"/>
          <w:numId w:val="10"/>
        </w:numPr>
        <w:spacing w:after="180" w:line="252" w:lineRule="auto"/>
        <w:contextualSpacing/>
        <w:rPr>
          <w:rFonts w:ascii="Times New Roman" w:hAnsi="Times New Roman"/>
          <w:szCs w:val="20"/>
          <w:lang w:eastAsia="x-none"/>
        </w:rPr>
      </w:pPr>
      <w:r w:rsidRPr="00E05E19">
        <w:rPr>
          <w:rFonts w:ascii="Times New Roman" w:hAnsi="Times New Roman"/>
          <w:szCs w:val="20"/>
          <w:lang w:eastAsia="x-none"/>
        </w:rPr>
        <w:t>Note: there is no new MCS table to be introduced for RedCap UEs</w:t>
      </w:r>
    </w:p>
    <w:p w14:paraId="214A036E" w14:textId="350E3591" w:rsidR="00642424" w:rsidRPr="00DA27FE" w:rsidRDefault="00642424" w:rsidP="005A7E84">
      <w:pPr>
        <w:spacing w:line="288" w:lineRule="auto"/>
        <w:ind w:right="-101"/>
        <w:rPr>
          <w:rFonts w:eastAsia="SimSun"/>
          <w:lang w:eastAsia="zh-CN"/>
        </w:rPr>
      </w:pPr>
    </w:p>
    <w:p w14:paraId="062B9846" w14:textId="07D347E2" w:rsidR="00043216" w:rsidRDefault="00043216" w:rsidP="00043216">
      <w:pPr>
        <w:spacing w:line="288" w:lineRule="auto"/>
        <w:ind w:right="-101"/>
        <w:rPr>
          <w:rFonts w:eastAsia="SimSun"/>
          <w:lang w:val="en-US" w:eastAsia="zh-CN"/>
        </w:rPr>
      </w:pPr>
      <w:r w:rsidRPr="000C79EB">
        <w:rPr>
          <w:rFonts w:eastAsia="SimSun"/>
          <w:lang w:val="en-US" w:eastAsia="zh-CN"/>
        </w:rPr>
        <w:t>This contribution discusses</w:t>
      </w:r>
      <w:r w:rsidR="009736F5">
        <w:rPr>
          <w:rFonts w:eastAsia="SimSun"/>
          <w:lang w:val="en-US" w:eastAsia="zh-CN"/>
        </w:rPr>
        <w:t xml:space="preserve"> </w:t>
      </w:r>
      <w:r w:rsidR="00BA1A83">
        <w:rPr>
          <w:rFonts w:eastAsia="SimSun"/>
          <w:lang w:val="en-US" w:eastAsia="zh-CN"/>
        </w:rPr>
        <w:t xml:space="preserve">the support of </w:t>
      </w:r>
      <w:r w:rsidR="00642424">
        <w:rPr>
          <w:rFonts w:eastAsia="SimSun"/>
          <w:lang w:val="en-US" w:eastAsia="zh-CN"/>
        </w:rPr>
        <w:t xml:space="preserve">reduction </w:t>
      </w:r>
      <w:r w:rsidR="00956CDE">
        <w:rPr>
          <w:rFonts w:eastAsia="SimSun"/>
          <w:lang w:val="en-US" w:eastAsia="zh-CN"/>
        </w:rPr>
        <w:t>number of R</w:t>
      </w:r>
      <w:r w:rsidR="00BA1A83">
        <w:rPr>
          <w:rFonts w:eastAsia="SimSun"/>
          <w:lang w:val="en-US" w:eastAsia="zh-CN"/>
        </w:rPr>
        <w:t xml:space="preserve">X braches and </w:t>
      </w:r>
      <w:r w:rsidR="00AA0776">
        <w:rPr>
          <w:rFonts w:eastAsia="SimSun"/>
          <w:lang w:val="en-US" w:eastAsia="zh-CN"/>
        </w:rPr>
        <w:t xml:space="preserve">necessary </w:t>
      </w:r>
      <w:r w:rsidR="00BA1A83">
        <w:rPr>
          <w:rFonts w:eastAsia="SimSun"/>
          <w:lang w:val="en-US" w:eastAsia="zh-CN"/>
        </w:rPr>
        <w:t xml:space="preserve">enhancements </w:t>
      </w:r>
      <w:r w:rsidR="00AA0776">
        <w:rPr>
          <w:rFonts w:eastAsia="SimSun"/>
          <w:lang w:val="en-US" w:eastAsia="zh-CN"/>
        </w:rPr>
        <w:t xml:space="preserve">to PDCCH </w:t>
      </w:r>
      <w:r w:rsidR="00BA1A83">
        <w:rPr>
          <w:rFonts w:eastAsia="SimSun"/>
          <w:lang w:val="en-US" w:eastAsia="zh-CN"/>
        </w:rPr>
        <w:t xml:space="preserve">for RedCap </w:t>
      </w:r>
      <w:r w:rsidR="00AA0776">
        <w:rPr>
          <w:rFonts w:eastAsia="SimSun"/>
          <w:lang w:val="en-US" w:eastAsia="zh-CN"/>
        </w:rPr>
        <w:t>devices</w:t>
      </w:r>
      <w:r w:rsidR="00BA1A83">
        <w:rPr>
          <w:rFonts w:eastAsia="SimSun"/>
          <w:lang w:val="en-US" w:eastAsia="zh-CN"/>
        </w:rPr>
        <w:t>.</w:t>
      </w:r>
    </w:p>
    <w:p w14:paraId="7443BFAB" w14:textId="77777777" w:rsidR="0012430A" w:rsidRPr="0012430A" w:rsidRDefault="0012430A" w:rsidP="0012430A">
      <w:pPr>
        <w:ind w:right="-99"/>
        <w:rPr>
          <w:rFonts w:eastAsia="MS Mincho"/>
          <w:lang w:val="en-US" w:eastAsia="ja-JP"/>
        </w:rPr>
      </w:pPr>
    </w:p>
    <w:p w14:paraId="661D00D9" w14:textId="155B11CF" w:rsidR="0012430A" w:rsidRDefault="0063532C" w:rsidP="0063532C">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2 </w:t>
      </w:r>
      <w:r w:rsidR="00730CBA">
        <w:rPr>
          <w:rFonts w:eastAsia="SimSun"/>
          <w:b w:val="0"/>
          <w:sz w:val="36"/>
          <w:lang w:val="en-US" w:eastAsia="zh-CN"/>
        </w:rPr>
        <w:t>Support</w:t>
      </w:r>
      <w:r w:rsidR="00354EB5">
        <w:rPr>
          <w:rFonts w:eastAsia="SimSun"/>
          <w:b w:val="0"/>
          <w:sz w:val="36"/>
          <w:lang w:val="en-US" w:eastAsia="zh-CN"/>
        </w:rPr>
        <w:t xml:space="preserve"> of reduced</w:t>
      </w:r>
      <w:r w:rsidR="00790D49">
        <w:rPr>
          <w:rFonts w:eastAsia="SimSun"/>
          <w:b w:val="0"/>
          <w:sz w:val="36"/>
          <w:lang w:val="en-US" w:eastAsia="zh-CN"/>
        </w:rPr>
        <w:t xml:space="preserve"> </w:t>
      </w:r>
      <w:r w:rsidR="00354EB5">
        <w:rPr>
          <w:rFonts w:eastAsia="SimSun"/>
          <w:b w:val="0"/>
          <w:sz w:val="36"/>
          <w:lang w:val="en-US" w:eastAsia="zh-CN"/>
        </w:rPr>
        <w:t xml:space="preserve">minimum number of </w:t>
      </w:r>
      <w:r w:rsidR="00790D49">
        <w:rPr>
          <w:rFonts w:eastAsia="SimSun"/>
          <w:b w:val="0"/>
          <w:sz w:val="36"/>
          <w:lang w:val="en-US" w:eastAsia="zh-CN"/>
        </w:rPr>
        <w:t>Rx</w:t>
      </w:r>
      <w:r w:rsidR="00940413" w:rsidRPr="001D3D7A">
        <w:rPr>
          <w:rFonts w:eastAsia="SimSun"/>
          <w:b w:val="0"/>
          <w:sz w:val="36"/>
          <w:lang w:val="en-US" w:eastAsia="zh-CN"/>
        </w:rPr>
        <w:t xml:space="preserve"> </w:t>
      </w:r>
      <w:r w:rsidR="00354EB5">
        <w:rPr>
          <w:rFonts w:eastAsia="SimSun"/>
          <w:b w:val="0"/>
          <w:sz w:val="36"/>
          <w:lang w:val="en-US" w:eastAsia="zh-CN"/>
        </w:rPr>
        <w:t>branches</w:t>
      </w:r>
    </w:p>
    <w:p w14:paraId="61C6F243" w14:textId="77777777" w:rsidR="0014798C" w:rsidRPr="0014798C" w:rsidDel="005A7970" w:rsidRDefault="0014798C" w:rsidP="0014798C">
      <w:pPr>
        <w:rPr>
          <w:del w:id="0" w:author="Qiongjie Lin/5G PHY Standards /SRA/Engineer/Samsung Electronics" w:date="2021-04-06T18:26:00Z"/>
          <w:lang w:val="en-US" w:eastAsia="zh-CN"/>
        </w:rPr>
      </w:pPr>
    </w:p>
    <w:p w14:paraId="11C4DFE2" w14:textId="64A47CF8" w:rsidR="00956CDE" w:rsidRPr="0014798C" w:rsidRDefault="00956CDE" w:rsidP="00F84106">
      <w:pPr>
        <w:spacing w:line="288" w:lineRule="auto"/>
        <w:jc w:val="both"/>
        <w:rPr>
          <w:rFonts w:eastAsia="SimSun"/>
          <w:b/>
          <w:u w:val="single"/>
          <w:lang w:eastAsia="zh-CN"/>
        </w:rPr>
      </w:pPr>
      <w:r w:rsidRPr="00956CDE">
        <w:rPr>
          <w:rFonts w:eastAsia="SimSun"/>
          <w:b/>
          <w:u w:val="single"/>
          <w:lang w:eastAsia="zh-CN"/>
        </w:rPr>
        <w:t>Indication of reduced RX branches</w:t>
      </w:r>
    </w:p>
    <w:p w14:paraId="0F662331" w14:textId="4CE895BA" w:rsidR="00F84106" w:rsidRPr="0014798C" w:rsidRDefault="00BD277C" w:rsidP="00F84106">
      <w:pPr>
        <w:spacing w:line="288" w:lineRule="auto"/>
        <w:jc w:val="both"/>
      </w:pPr>
      <w:r w:rsidRPr="0014798C">
        <w:t xml:space="preserve">RedCap UE is mandatory to support same DL MIMO layer as the number of Rx branches. Information related to the reduction of the number of antenna branches can be known by NW implicitly based on UE capability report of maximum </w:t>
      </w:r>
      <w:r w:rsidR="008900CD" w:rsidRPr="0014798C">
        <w:t xml:space="preserve">number of DL MIMO layers. </w:t>
      </w:r>
      <w:r w:rsidR="00F84106" w:rsidRPr="0014798C">
        <w:rPr>
          <w:i/>
        </w:rPr>
        <w:t>FeatureSetDownlinkPerCC</w:t>
      </w:r>
      <w:r w:rsidR="00F84106" w:rsidRPr="0014798C">
        <w:t xml:space="preserve"> included </w:t>
      </w:r>
      <w:r w:rsidR="00F84106" w:rsidRPr="0014798C">
        <w:rPr>
          <w:i/>
        </w:rPr>
        <w:t>maxNumberMIMO-LayersPDSCH</w:t>
      </w:r>
      <w:r w:rsidR="00F84106" w:rsidRPr="0014798C">
        <w:t xml:space="preserve"> </w:t>
      </w:r>
      <w:r w:rsidR="008900CD" w:rsidRPr="0014798C">
        <w:t xml:space="preserve">is used to indicate the maximum number of spatial multiplexing layer(s) supported by the UE for DL reception. </w:t>
      </w:r>
      <w:r w:rsidRPr="0014798C">
        <w:t>After UE capab</w:t>
      </w:r>
      <w:r w:rsidR="00390C3C" w:rsidRPr="0014798C">
        <w:t>ility report, gNB can configure the maximum number of MIMO layers restricted by UE capability of maximum DL MIMO layers, which can be supported by current specification. T</w:t>
      </w:r>
      <w:r w:rsidR="00F84106" w:rsidRPr="0014798C">
        <w:rPr>
          <w:rFonts w:hint="eastAsia"/>
        </w:rPr>
        <w:t>he maximum number of MIMO layers, Lmax, can be</w:t>
      </w:r>
      <w:r w:rsidR="00F84106" w:rsidRPr="0014798C">
        <w:t xml:space="preserve"> either</w:t>
      </w:r>
      <w:r w:rsidR="00F84106" w:rsidRPr="0014798C">
        <w:rPr>
          <w:rFonts w:hint="eastAsia"/>
        </w:rPr>
        <w:t xml:space="preserve"> configured per cell (by </w:t>
      </w:r>
      <w:r w:rsidR="00F84106" w:rsidRPr="0014798C">
        <w:rPr>
          <w:rFonts w:hint="eastAsia"/>
          <w:i/>
        </w:rPr>
        <w:t>PDSCH-ServingCellConfig</w:t>
      </w:r>
      <w:r w:rsidR="00F84106" w:rsidRPr="0014798C">
        <w:rPr>
          <w:rFonts w:hint="eastAsia"/>
        </w:rPr>
        <w:t xml:space="preserve"> for DL) by higher layer </w:t>
      </w:r>
      <w:r w:rsidR="00F84106" w:rsidRPr="0014798C">
        <w:t>signalling</w:t>
      </w:r>
      <w:r w:rsidR="00F84106" w:rsidRPr="0014798C">
        <w:rPr>
          <w:rFonts w:hint="eastAsia"/>
        </w:rPr>
        <w:t xml:space="preserve">, which is </w:t>
      </w:r>
      <w:r w:rsidR="00F84106" w:rsidRPr="0014798C">
        <w:t xml:space="preserve">used </w:t>
      </w:r>
      <w:r w:rsidR="00F84106" w:rsidRPr="0014798C">
        <w:rPr>
          <w:rFonts w:hint="eastAsia"/>
        </w:rPr>
        <w:t>for all BWPs of the serving cell, or per BWP</w:t>
      </w:r>
      <w:r w:rsidR="00390C3C" w:rsidRPr="0014798C">
        <w:t xml:space="preserve"> (by maxMIMO-Layers-r16 for a specific DL BWP). </w:t>
      </w:r>
    </w:p>
    <w:p w14:paraId="26668DFD" w14:textId="77777777" w:rsidR="00390C3C" w:rsidRPr="0014798C" w:rsidRDefault="00390C3C" w:rsidP="00F84106">
      <w:pPr>
        <w:spacing w:line="288" w:lineRule="auto"/>
        <w:jc w:val="both"/>
      </w:pPr>
      <w:bookmarkStart w:id="1" w:name="_GoBack"/>
      <w:bookmarkEnd w:id="1"/>
    </w:p>
    <w:p w14:paraId="6644E1C0" w14:textId="0AC2D62C" w:rsidR="00390C3C" w:rsidRPr="0014798C" w:rsidRDefault="00390C3C" w:rsidP="00F84106">
      <w:pPr>
        <w:spacing w:line="288" w:lineRule="auto"/>
        <w:jc w:val="both"/>
      </w:pPr>
      <w:r w:rsidRPr="0014798C">
        <w:t xml:space="preserve">Same principle can be reused to indicate the reduced minimum number of Rx branches for RedCap UEs. The applicable value for </w:t>
      </w:r>
      <w:r w:rsidRPr="0014798C">
        <w:rPr>
          <w:i/>
        </w:rPr>
        <w:t>FeatureSetDownlinkPerCC</w:t>
      </w:r>
      <w:r w:rsidRPr="0014798C">
        <w:t xml:space="preserve"> can be extended from {twoLayer, fourLayer, eightLayers} to {oneLayer, twoLayer, fourLayer, eightLayers}. For frequency bands where a legacy NR UE is required to be equipped with a minimum of 2Rx or 4RX </w:t>
      </w:r>
      <w:r w:rsidR="009E29DB">
        <w:t>branches</w:t>
      </w:r>
      <w:r w:rsidRPr="0014798C">
        <w:t xml:space="preserve">, a RedCap UE can report </w:t>
      </w:r>
      <w:r w:rsidR="009E29DB">
        <w:t xml:space="preserve">the support of one or two </w:t>
      </w:r>
      <w:r w:rsidRPr="0014798C">
        <w:t>MIMO layer</w:t>
      </w:r>
      <w:r w:rsidR="009E29DB">
        <w:t xml:space="preserve"> for the support of one or two Rx branches</w:t>
      </w:r>
      <w:r w:rsidRPr="0014798C">
        <w:t>.</w:t>
      </w:r>
    </w:p>
    <w:p w14:paraId="3A94D031" w14:textId="3979ABF0" w:rsidR="00390C3C" w:rsidRPr="00956CDE" w:rsidRDefault="00390C3C" w:rsidP="00956CDE">
      <w:pPr>
        <w:spacing w:line="288" w:lineRule="auto"/>
        <w:jc w:val="both"/>
        <w:rPr>
          <w:rFonts w:eastAsia="SimSun"/>
          <w:lang w:eastAsia="zh-CN"/>
        </w:rPr>
      </w:pPr>
    </w:p>
    <w:p w14:paraId="575761FF" w14:textId="0322F22A" w:rsidR="00390C3C" w:rsidRPr="0014798C" w:rsidRDefault="00390C3C" w:rsidP="00956CDE">
      <w:pPr>
        <w:spacing w:line="288" w:lineRule="auto"/>
        <w:jc w:val="both"/>
        <w:rPr>
          <w:rFonts w:eastAsia="SimSun"/>
          <w:b/>
          <w:u w:val="single"/>
          <w:lang w:eastAsia="zh-CN"/>
        </w:rPr>
      </w:pPr>
      <w:r w:rsidRPr="0014798C">
        <w:rPr>
          <w:rFonts w:eastAsia="SimSun"/>
          <w:b/>
          <w:u w:val="single"/>
          <w:lang w:eastAsia="zh-CN"/>
        </w:rPr>
        <w:t xml:space="preserve">Proposal 1: Support UE capability report </w:t>
      </w:r>
      <w:r w:rsidR="009E29DB">
        <w:rPr>
          <w:rFonts w:eastAsia="SimSun"/>
          <w:b/>
          <w:u w:val="single"/>
          <w:lang w:eastAsia="zh-CN"/>
        </w:rPr>
        <w:t xml:space="preserve">the number </w:t>
      </w:r>
      <w:r w:rsidRPr="0014798C">
        <w:rPr>
          <w:rFonts w:eastAsia="SimSun"/>
          <w:b/>
          <w:u w:val="single"/>
          <w:lang w:eastAsia="zh-CN"/>
        </w:rPr>
        <w:t xml:space="preserve">of </w:t>
      </w:r>
      <w:r w:rsidR="009E29DB" w:rsidRPr="0014798C">
        <w:rPr>
          <w:rFonts w:eastAsia="SimSun"/>
          <w:b/>
          <w:u w:val="single"/>
          <w:lang w:eastAsia="zh-CN"/>
        </w:rPr>
        <w:t xml:space="preserve"> </w:t>
      </w:r>
      <w:r w:rsidRPr="0014798C">
        <w:rPr>
          <w:rFonts w:eastAsia="SimSun"/>
          <w:b/>
          <w:u w:val="single"/>
          <w:lang w:eastAsia="zh-CN"/>
        </w:rPr>
        <w:t xml:space="preserve">MIMO layer to indicate </w:t>
      </w:r>
      <w:r w:rsidR="009E29DB">
        <w:rPr>
          <w:rFonts w:eastAsia="SimSun"/>
          <w:b/>
          <w:u w:val="single"/>
          <w:lang w:eastAsia="zh-CN"/>
        </w:rPr>
        <w:t xml:space="preserve">the </w:t>
      </w:r>
      <w:r w:rsidRPr="0014798C">
        <w:rPr>
          <w:rFonts w:eastAsia="SimSun"/>
          <w:b/>
          <w:u w:val="single"/>
          <w:lang w:eastAsia="zh-CN"/>
        </w:rPr>
        <w:t xml:space="preserve">number of Rx branch for RedCap UE. </w:t>
      </w:r>
    </w:p>
    <w:p w14:paraId="120EC056" w14:textId="77777777" w:rsidR="00956CDE" w:rsidRPr="00956CDE" w:rsidRDefault="00956CDE" w:rsidP="00956CDE">
      <w:pPr>
        <w:spacing w:line="288" w:lineRule="auto"/>
        <w:jc w:val="both"/>
        <w:rPr>
          <w:rFonts w:eastAsia="SimSun"/>
          <w:b/>
          <w:i/>
          <w:lang w:eastAsia="zh-CN"/>
        </w:rPr>
      </w:pPr>
    </w:p>
    <w:p w14:paraId="2F637CBC" w14:textId="0DD81857" w:rsidR="00D00970" w:rsidRPr="0014798C" w:rsidRDefault="00D00970" w:rsidP="00956CDE">
      <w:pPr>
        <w:spacing w:line="288" w:lineRule="auto"/>
        <w:jc w:val="both"/>
        <w:rPr>
          <w:rFonts w:eastAsia="SimSun"/>
          <w:b/>
          <w:u w:val="single"/>
          <w:lang w:eastAsia="zh-CN"/>
        </w:rPr>
      </w:pPr>
      <w:r w:rsidRPr="00956CDE">
        <w:rPr>
          <w:rFonts w:eastAsia="SimSun"/>
          <w:b/>
          <w:u w:val="single"/>
          <w:lang w:eastAsia="zh-CN"/>
        </w:rPr>
        <w:t>FR2</w:t>
      </w:r>
    </w:p>
    <w:p w14:paraId="5401F177" w14:textId="6EB0F911" w:rsidR="009E29DB" w:rsidRPr="009E29DB" w:rsidRDefault="009E29DB" w:rsidP="00956CDE">
      <w:pPr>
        <w:spacing w:line="288" w:lineRule="auto"/>
        <w:jc w:val="both"/>
        <w:rPr>
          <w:rFonts w:eastAsiaTheme="minorEastAsia"/>
          <w:lang w:eastAsia="zh-CN"/>
        </w:rPr>
      </w:pPr>
      <w:r>
        <w:rPr>
          <w:rFonts w:eastAsiaTheme="minorEastAsia" w:hint="eastAsia"/>
          <w:lang w:eastAsia="zh-CN"/>
        </w:rPr>
        <w:t>S</w:t>
      </w:r>
      <w:r>
        <w:rPr>
          <w:rFonts w:eastAsiaTheme="minorEastAsia"/>
          <w:lang w:eastAsia="zh-CN"/>
        </w:rPr>
        <w:t>ingle Rx or two Rx branches are supported for FR 2 for a RedCap UE. For RedCap UE with single Rx, circular polarization antenna can be assumed, since it</w:t>
      </w:r>
      <w:r w:rsidR="00464BD0">
        <w:rPr>
          <w:rFonts w:eastAsiaTheme="minorEastAsia"/>
          <w:lang w:eastAsia="zh-CN"/>
        </w:rPr>
        <w:t xml:space="preserve"> is</w:t>
      </w:r>
      <w:r>
        <w:rPr>
          <w:rFonts w:eastAsiaTheme="minorEastAsia"/>
          <w:lang w:eastAsia="zh-CN"/>
        </w:rPr>
        <w:t xml:space="preserve"> expected to have similar cost/size compared with </w:t>
      </w:r>
      <w:r w:rsidRPr="009E29DB">
        <w:rPr>
          <w:rFonts w:eastAsiaTheme="minorEastAsia"/>
          <w:lang w:eastAsia="zh-CN"/>
        </w:rPr>
        <w:t>linear polarization</w:t>
      </w:r>
      <w:r>
        <w:rPr>
          <w:rFonts w:eastAsiaTheme="minorEastAsia"/>
          <w:lang w:eastAsia="zh-CN"/>
        </w:rPr>
        <w:t xml:space="preserve">, or dual polarization with single RF chain. With circular polarization antenna, UR can receive DL signal from any dimension, </w:t>
      </w:r>
      <w:r>
        <w:rPr>
          <w:rFonts w:eastAsiaTheme="minorEastAsia"/>
          <w:lang w:eastAsia="zh-CN"/>
        </w:rPr>
        <w:lastRenderedPageBreak/>
        <w:t xml:space="preserve">i.e., no matter gNB transmit DL signal with any polarization. For uplink, UE can transmit UL signal with circular polarization.  </w:t>
      </w:r>
      <w:r w:rsidR="00D25D63">
        <w:rPr>
          <w:rFonts w:eastAsiaTheme="minorEastAsia"/>
          <w:lang w:eastAsia="zh-CN"/>
        </w:rPr>
        <w:t xml:space="preserve">There is no issue for gNB to receive it. Since RedCap UE is a low complexity UE, it is not assumed to have multiple panels. Even if a RedCap UE have the capability to support multiple panels, the current capability report as non-RedCap UE can be re-used. </w:t>
      </w:r>
    </w:p>
    <w:p w14:paraId="75563029" w14:textId="06829DF1" w:rsidR="00956CDE" w:rsidRPr="00956CDE" w:rsidRDefault="00956CDE" w:rsidP="00956CDE">
      <w:pPr>
        <w:spacing w:line="288" w:lineRule="auto"/>
        <w:jc w:val="both"/>
        <w:rPr>
          <w:rFonts w:eastAsia="SimSun"/>
          <w:lang w:eastAsia="zh-CN"/>
        </w:rPr>
      </w:pPr>
    </w:p>
    <w:p w14:paraId="1368475C" w14:textId="1394C0F3" w:rsidR="00956CDE" w:rsidRDefault="004707B3" w:rsidP="00956CDE">
      <w:pPr>
        <w:spacing w:line="288" w:lineRule="auto"/>
        <w:jc w:val="both"/>
        <w:rPr>
          <w:rFonts w:eastAsia="SimSun"/>
          <w:b/>
          <w:u w:val="single"/>
          <w:lang w:eastAsia="zh-CN"/>
        </w:rPr>
      </w:pPr>
      <w:r w:rsidRPr="0014798C">
        <w:rPr>
          <w:rFonts w:eastAsia="SimSun"/>
          <w:b/>
          <w:u w:val="single"/>
          <w:lang w:eastAsia="zh-CN"/>
        </w:rPr>
        <w:t xml:space="preserve">Proposal </w:t>
      </w:r>
      <w:r>
        <w:rPr>
          <w:rFonts w:eastAsia="SimSun"/>
          <w:b/>
          <w:u w:val="single"/>
          <w:lang w:eastAsia="zh-CN"/>
        </w:rPr>
        <w:t>2</w:t>
      </w:r>
      <w:r w:rsidRPr="0014798C">
        <w:rPr>
          <w:rFonts w:eastAsia="SimSun"/>
          <w:b/>
          <w:u w:val="single"/>
          <w:lang w:eastAsia="zh-CN"/>
        </w:rPr>
        <w:t xml:space="preserve">: </w:t>
      </w:r>
      <w:r w:rsidR="00956CDE" w:rsidRPr="0014798C">
        <w:rPr>
          <w:rFonts w:eastAsia="SimSun"/>
          <w:b/>
          <w:u w:val="single"/>
          <w:lang w:eastAsia="zh-CN"/>
        </w:rPr>
        <w:t xml:space="preserve"> </w:t>
      </w:r>
      <w:r>
        <w:rPr>
          <w:rFonts w:eastAsia="SimSun"/>
          <w:b/>
          <w:u w:val="single"/>
          <w:lang w:eastAsia="zh-CN"/>
        </w:rPr>
        <w:t>C</w:t>
      </w:r>
      <w:r w:rsidRPr="004707B3">
        <w:rPr>
          <w:rFonts w:eastAsia="SimSun"/>
          <w:b/>
          <w:u w:val="single"/>
          <w:lang w:eastAsia="zh-CN"/>
        </w:rPr>
        <w:t xml:space="preserve">ircular polarization antenna </w:t>
      </w:r>
      <w:r>
        <w:rPr>
          <w:rFonts w:eastAsia="SimSun"/>
          <w:b/>
          <w:u w:val="single"/>
          <w:lang w:eastAsia="zh-CN"/>
        </w:rPr>
        <w:t xml:space="preserve">is assumed for FR 2 RedCap UE. </w:t>
      </w:r>
      <w:r w:rsidR="00956CDE" w:rsidRPr="00464BD0">
        <w:rPr>
          <w:rFonts w:eastAsia="SimSun"/>
          <w:b/>
          <w:u w:val="single"/>
          <w:lang w:eastAsia="zh-CN"/>
        </w:rPr>
        <w:t>No specification change is needed to support polarization report for FR2 for RedCap UEs with reduced minimum number of Rx branches.</w:t>
      </w:r>
    </w:p>
    <w:p w14:paraId="2358D8D6" w14:textId="77777777" w:rsidR="0014798C" w:rsidRPr="0014798C" w:rsidRDefault="0014798C" w:rsidP="00956CDE">
      <w:pPr>
        <w:spacing w:line="288" w:lineRule="auto"/>
        <w:jc w:val="both"/>
        <w:rPr>
          <w:rFonts w:eastAsia="SimSun"/>
          <w:b/>
          <w:u w:val="single"/>
          <w:lang w:eastAsia="zh-CN"/>
        </w:rPr>
      </w:pPr>
    </w:p>
    <w:p w14:paraId="16F977C7" w14:textId="17CBC1EE" w:rsidR="00956CDE" w:rsidRPr="0014798C" w:rsidRDefault="002A736F" w:rsidP="00956CDE">
      <w:pPr>
        <w:spacing w:line="288" w:lineRule="auto"/>
        <w:jc w:val="both"/>
        <w:rPr>
          <w:rFonts w:eastAsia="SimSun"/>
          <w:b/>
          <w:u w:val="single"/>
          <w:lang w:eastAsia="zh-CN"/>
        </w:rPr>
      </w:pPr>
      <w:r w:rsidRPr="00956CDE">
        <w:rPr>
          <w:rFonts w:eastAsia="SimSun"/>
          <w:b/>
          <w:u w:val="single"/>
          <w:lang w:eastAsia="zh-CN"/>
        </w:rPr>
        <w:t>Relaxed maximum modulation order</w:t>
      </w:r>
    </w:p>
    <w:p w14:paraId="186DA389" w14:textId="4CBAF31B" w:rsidR="00FB3852" w:rsidRPr="0014798C" w:rsidRDefault="002A736F" w:rsidP="00956CDE">
      <w:pPr>
        <w:spacing w:line="288" w:lineRule="auto"/>
        <w:jc w:val="both"/>
      </w:pPr>
      <w:r w:rsidRPr="0014798C">
        <w:t xml:space="preserve">RedCap is not mandatory required to support 256QAM in DL for FR 1. In current NR, the support of 256QAM in DL is optionally configured to UE in specific PDSCH parameters. As well for the CQI report, different Tables are defined with and without 256QAM. Therefore, there is no additional work is expected in RAN 1 to optionally support 256QAM in DL for an FR1 RedCap UE. </w:t>
      </w:r>
      <w:r w:rsidR="00D25D63">
        <w:t xml:space="preserve"> In the updated WID, it allows gNB to disable the early capability report of RedCap UE</w:t>
      </w:r>
      <w:r w:rsidR="00D25D63" w:rsidRPr="00D25D63">
        <w:rPr>
          <w:rFonts w:hint="eastAsia"/>
        </w:rPr>
        <w:t>.</w:t>
      </w:r>
      <w:r w:rsidR="00D25D63" w:rsidRPr="00D25D63">
        <w:t xml:space="preserve"> That </w:t>
      </w:r>
      <w:r w:rsidR="00D25D63">
        <w:t xml:space="preserve">is, gNB cannot </w:t>
      </w:r>
      <w:r w:rsidR="00D25D63" w:rsidRPr="00D25D63">
        <w:t xml:space="preserve">differentiate </w:t>
      </w:r>
      <w:r w:rsidR="00D25D63">
        <w:t>RedCap and non-RedCap UEs during RACH procedure. Therefore, RedCap UE shall mandatory to support current default MCS table. On the other hand, scaling factor can be used for Msg 2, and smaller TBS for Msg 4</w:t>
      </w:r>
      <w:r w:rsidR="00D25D63" w:rsidRPr="00D25D63">
        <w:t xml:space="preserve"> </w:t>
      </w:r>
      <w:r w:rsidR="00D25D63">
        <w:t xml:space="preserve">to improve DL coverage, therefore, there is no need to </w:t>
      </w:r>
      <w:r w:rsidR="004707B3" w:rsidRPr="004707B3">
        <w:t xml:space="preserve">mandatory </w:t>
      </w:r>
      <w:r w:rsidR="00D25D63">
        <w:t>support  low SE MCS table</w:t>
      </w:r>
      <w:r w:rsidR="004707B3">
        <w:t xml:space="preserve">. </w:t>
      </w:r>
    </w:p>
    <w:p w14:paraId="4B1F3FB3" w14:textId="77777777" w:rsidR="00956CDE" w:rsidRPr="00464BD0" w:rsidRDefault="00956CDE" w:rsidP="00956CDE">
      <w:pPr>
        <w:spacing w:line="288" w:lineRule="auto"/>
        <w:jc w:val="both"/>
        <w:rPr>
          <w:rFonts w:eastAsia="SimSun"/>
          <w:b/>
          <w:lang w:eastAsia="zh-CN"/>
        </w:rPr>
      </w:pPr>
    </w:p>
    <w:p w14:paraId="53CDBC1B" w14:textId="05CBC46F" w:rsidR="00354EB5" w:rsidRPr="00464BD0" w:rsidRDefault="004707B3" w:rsidP="00956CDE">
      <w:pPr>
        <w:spacing w:line="288" w:lineRule="auto"/>
        <w:jc w:val="both"/>
        <w:rPr>
          <w:rFonts w:eastAsia="SimSun"/>
          <w:b/>
          <w:lang w:eastAsia="zh-CN"/>
        </w:rPr>
      </w:pPr>
      <w:r w:rsidRPr="00464BD0">
        <w:rPr>
          <w:rFonts w:eastAsia="SimSun"/>
          <w:b/>
          <w:u w:val="single"/>
          <w:lang w:eastAsia="zh-CN"/>
        </w:rPr>
        <w:t>Proposal 3</w:t>
      </w:r>
      <w:r w:rsidR="002A736F" w:rsidRPr="00464BD0">
        <w:rPr>
          <w:rFonts w:eastAsia="SimSun"/>
          <w:b/>
          <w:u w:val="single"/>
          <w:lang w:eastAsia="zh-CN"/>
        </w:rPr>
        <w:t xml:space="preserve">: </w:t>
      </w:r>
      <w:r w:rsidRPr="00464BD0">
        <w:rPr>
          <w:b/>
          <w:u w:val="single"/>
        </w:rPr>
        <w:t xml:space="preserve">Keep the same default MCS table for non-RedCap UE and RedCap UE. </w:t>
      </w:r>
      <w:r w:rsidR="002A736F" w:rsidRPr="00464BD0">
        <w:rPr>
          <w:rFonts w:eastAsia="SimSun"/>
          <w:b/>
          <w:u w:val="single"/>
          <w:lang w:eastAsia="zh-CN"/>
        </w:rPr>
        <w:t>No specification change is needed to optionally support 256QAM in DL for an FR1 RedCap UE.</w:t>
      </w:r>
    </w:p>
    <w:p w14:paraId="39F66777" w14:textId="73FF0B1D" w:rsidR="00956CDE" w:rsidRPr="00956CDE" w:rsidRDefault="00956CDE" w:rsidP="00956CDE">
      <w:pPr>
        <w:spacing w:line="288" w:lineRule="auto"/>
        <w:jc w:val="both"/>
        <w:rPr>
          <w:rFonts w:eastAsia="SimSun"/>
          <w:b/>
          <w:i/>
          <w:lang w:eastAsia="zh-CN"/>
        </w:rPr>
      </w:pPr>
    </w:p>
    <w:p w14:paraId="3CEC2276" w14:textId="1966CECA" w:rsidR="00956CDE" w:rsidRPr="00956CDE" w:rsidRDefault="00956CDE" w:rsidP="00956CDE">
      <w:pPr>
        <w:spacing w:line="288" w:lineRule="auto"/>
        <w:jc w:val="both"/>
        <w:rPr>
          <w:rFonts w:eastAsia="SimSun"/>
          <w:b/>
          <w:u w:val="single"/>
          <w:lang w:eastAsia="zh-CN"/>
        </w:rPr>
      </w:pPr>
      <w:r>
        <w:rPr>
          <w:rFonts w:eastAsia="SimSun"/>
          <w:b/>
          <w:u w:val="single"/>
          <w:lang w:eastAsia="zh-CN"/>
        </w:rPr>
        <w:t>DCI formats</w:t>
      </w:r>
    </w:p>
    <w:p w14:paraId="7CF8374C" w14:textId="753B7903" w:rsidR="00482718" w:rsidRDefault="00482718" w:rsidP="00482718">
      <w:pPr>
        <w:spacing w:line="288" w:lineRule="auto"/>
        <w:jc w:val="both"/>
        <w:rPr>
          <w:rFonts w:eastAsia="SimSun"/>
          <w:lang w:eastAsia="zh-CN"/>
        </w:rPr>
      </w:pPr>
      <w:r>
        <w:rPr>
          <w:rFonts w:eastAsia="SimSun"/>
          <w:lang w:eastAsia="zh-CN"/>
        </w:rPr>
        <w:t>Existing scheduling DCI formats, including DCI format 0_0/1_0, DCI format 0_1/1_1 and DCI format 2_0/2_1, can bereused for RedCap UEs with reduced minimum number of Rx branches. The compact DCI based on DCI format 2_0/2_1 can help compensate the coverage los</w:t>
      </w:r>
      <w:r w:rsidR="009D334B">
        <w:rPr>
          <w:rFonts w:eastAsia="SimSun"/>
          <w:lang w:eastAsia="zh-CN"/>
        </w:rPr>
        <w:t xml:space="preserve">s due to reduced Rx branches. </w:t>
      </w:r>
    </w:p>
    <w:p w14:paraId="059266CA" w14:textId="77777777" w:rsidR="00F45631" w:rsidRDefault="00F45631" w:rsidP="00F45631">
      <w:pPr>
        <w:spacing w:line="288" w:lineRule="auto"/>
        <w:jc w:val="both"/>
        <w:rPr>
          <w:rFonts w:eastAsia="SimSun"/>
          <w:b/>
          <w:i/>
          <w:lang w:eastAsia="zh-CN"/>
        </w:rPr>
      </w:pPr>
    </w:p>
    <w:p w14:paraId="4A17CBC5" w14:textId="7135A6EC" w:rsidR="00F45631" w:rsidRPr="004707B3" w:rsidRDefault="004707B3" w:rsidP="00F45631">
      <w:pPr>
        <w:spacing w:line="288" w:lineRule="auto"/>
        <w:jc w:val="both"/>
        <w:rPr>
          <w:rFonts w:eastAsia="SimSun"/>
          <w:b/>
          <w:u w:val="single"/>
          <w:lang w:eastAsia="zh-CN"/>
        </w:rPr>
      </w:pPr>
      <w:r>
        <w:rPr>
          <w:rFonts w:eastAsia="SimSun"/>
          <w:b/>
          <w:u w:val="single"/>
          <w:lang w:eastAsia="zh-CN"/>
        </w:rPr>
        <w:t>Proposal 4</w:t>
      </w:r>
      <w:r w:rsidR="00F45631" w:rsidRPr="0014798C">
        <w:rPr>
          <w:rFonts w:eastAsia="SimSun"/>
          <w:b/>
          <w:u w:val="single"/>
          <w:lang w:eastAsia="zh-CN"/>
        </w:rPr>
        <w:t>:</w:t>
      </w:r>
      <w:r w:rsidR="00F45631" w:rsidRPr="0014798C">
        <w:rPr>
          <w:rFonts w:eastAsia="SimSun"/>
          <w:u w:val="single"/>
          <w:lang w:eastAsia="zh-CN"/>
        </w:rPr>
        <w:t xml:space="preserve"> </w:t>
      </w:r>
      <w:r w:rsidR="0014798C" w:rsidRPr="00464BD0">
        <w:rPr>
          <w:rFonts w:eastAsia="SimSun"/>
          <w:b/>
          <w:u w:val="single"/>
          <w:lang w:eastAsia="zh-CN"/>
        </w:rPr>
        <w:t>E</w:t>
      </w:r>
      <w:r w:rsidR="00482718" w:rsidRPr="00464BD0">
        <w:rPr>
          <w:rFonts w:eastAsia="SimSun"/>
          <w:b/>
          <w:u w:val="single"/>
          <w:lang w:eastAsia="zh-CN"/>
        </w:rPr>
        <w:t>xisting</w:t>
      </w:r>
      <w:r w:rsidR="00F45631" w:rsidRPr="00464BD0">
        <w:rPr>
          <w:rFonts w:eastAsia="SimSun"/>
          <w:b/>
          <w:u w:val="single"/>
          <w:lang w:eastAsia="zh-CN"/>
        </w:rPr>
        <w:t xml:space="preserve"> scheduling DCI formats</w:t>
      </w:r>
      <w:r w:rsidR="0014798C" w:rsidRPr="00464BD0">
        <w:rPr>
          <w:rFonts w:eastAsia="SimSun"/>
          <w:b/>
          <w:u w:val="single"/>
          <w:lang w:eastAsia="zh-CN"/>
        </w:rPr>
        <w:t xml:space="preserve"> </w:t>
      </w:r>
      <w:r w:rsidRPr="00464BD0">
        <w:rPr>
          <w:rFonts w:eastAsia="SimSun"/>
          <w:b/>
          <w:u w:val="single"/>
          <w:lang w:eastAsia="zh-CN"/>
        </w:rPr>
        <w:t>are</w:t>
      </w:r>
      <w:r w:rsidR="0014798C" w:rsidRPr="00464BD0">
        <w:rPr>
          <w:rFonts w:eastAsia="SimSun"/>
          <w:b/>
          <w:u w:val="single"/>
          <w:lang w:eastAsia="zh-CN"/>
        </w:rPr>
        <w:t xml:space="preserve"> reused</w:t>
      </w:r>
      <w:r w:rsidR="00F45631" w:rsidRPr="00464BD0">
        <w:rPr>
          <w:rFonts w:eastAsia="SimSun"/>
          <w:b/>
          <w:u w:val="single"/>
          <w:lang w:eastAsia="zh-CN"/>
        </w:rPr>
        <w:t xml:space="preserve"> for RedCap UEs with reduced minimum number of Rx branches.</w:t>
      </w:r>
    </w:p>
    <w:p w14:paraId="5A18D6A7" w14:textId="6DF1E382" w:rsidR="00AA20A1" w:rsidRPr="00673E79" w:rsidRDefault="00AA20A1" w:rsidP="007E50C5">
      <w:pPr>
        <w:ind w:right="-99"/>
        <w:rPr>
          <w:rFonts w:eastAsia="MS Mincho"/>
          <w:lang w:eastAsia="ja-JP"/>
        </w:rPr>
      </w:pPr>
    </w:p>
    <w:p w14:paraId="0A9B2F49" w14:textId="5C1BFBB2" w:rsidR="008C0C92" w:rsidRPr="001D3D7A" w:rsidRDefault="00354EB5" w:rsidP="00354EB5">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 xml:space="preserve">3 </w:t>
      </w:r>
      <w:r w:rsidR="00956CDE">
        <w:rPr>
          <w:rFonts w:eastAsia="SimSun"/>
          <w:b w:val="0"/>
          <w:sz w:val="36"/>
          <w:lang w:val="en-US" w:eastAsia="zh-CN"/>
        </w:rPr>
        <w:t xml:space="preserve">PDCCH Enhancements </w:t>
      </w:r>
      <w:r w:rsidR="00FB3852">
        <w:rPr>
          <w:rFonts w:eastAsia="SimSun"/>
          <w:b w:val="0"/>
          <w:sz w:val="36"/>
          <w:lang w:val="en-US" w:eastAsia="zh-CN"/>
        </w:rPr>
        <w:t xml:space="preserve"> </w:t>
      </w:r>
    </w:p>
    <w:p w14:paraId="74651101" w14:textId="204ECBE9" w:rsidR="009D334B" w:rsidRDefault="00EC52A8" w:rsidP="008C0C92">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In this section, </w:t>
      </w:r>
      <w:r w:rsidR="0064585B">
        <w:rPr>
          <w:rFonts w:ascii="Times New Roman" w:eastAsia="Malgun Gothic" w:hAnsi="Times New Roman"/>
          <w:szCs w:val="20"/>
          <w:lang w:val="en-US" w:eastAsia="ko-KR"/>
        </w:rPr>
        <w:t>some</w:t>
      </w:r>
      <w:r>
        <w:rPr>
          <w:rFonts w:ascii="Times New Roman" w:eastAsia="Malgun Gothic" w:hAnsi="Times New Roman"/>
          <w:szCs w:val="20"/>
          <w:lang w:val="en-US" w:eastAsia="ko-KR"/>
        </w:rPr>
        <w:t xml:space="preserve"> </w:t>
      </w:r>
      <w:r w:rsidR="009D334B">
        <w:rPr>
          <w:rFonts w:ascii="Times New Roman" w:eastAsia="Malgun Gothic" w:hAnsi="Times New Roman"/>
          <w:szCs w:val="20"/>
          <w:lang w:val="en-US" w:eastAsia="ko-KR"/>
        </w:rPr>
        <w:t>enhancements</w:t>
      </w:r>
      <w:r w:rsidR="0064585B">
        <w:rPr>
          <w:rFonts w:ascii="Times New Roman" w:eastAsia="Malgun Gothic" w:hAnsi="Times New Roman"/>
          <w:szCs w:val="20"/>
          <w:lang w:val="en-US" w:eastAsia="ko-KR"/>
        </w:rPr>
        <w:t xml:space="preserve"> to </w:t>
      </w:r>
      <w:r>
        <w:rPr>
          <w:rFonts w:ascii="Times New Roman" w:eastAsia="Malgun Gothic" w:hAnsi="Times New Roman"/>
          <w:szCs w:val="20"/>
          <w:lang w:val="en-US" w:eastAsia="ko-KR"/>
        </w:rPr>
        <w:t xml:space="preserve">PDCCH </w:t>
      </w:r>
      <w:r w:rsidR="0064585B">
        <w:rPr>
          <w:rFonts w:ascii="Times New Roman" w:eastAsia="Malgun Gothic" w:hAnsi="Times New Roman"/>
          <w:szCs w:val="20"/>
          <w:lang w:val="en-US" w:eastAsia="ko-KR"/>
        </w:rPr>
        <w:t xml:space="preserve">are discussed in order to support </w:t>
      </w:r>
      <w:r w:rsidR="009D334B">
        <w:rPr>
          <w:rFonts w:ascii="Times New Roman" w:eastAsia="Malgun Gothic" w:hAnsi="Times New Roman"/>
          <w:szCs w:val="20"/>
          <w:lang w:val="en-US" w:eastAsia="ko-KR"/>
        </w:rPr>
        <w:t xml:space="preserve">reduced number of Rx branches as discussed </w:t>
      </w:r>
      <w:r w:rsidR="0064585B">
        <w:rPr>
          <w:rFonts w:ascii="Times New Roman" w:eastAsia="Malgun Gothic" w:hAnsi="Times New Roman"/>
          <w:szCs w:val="20"/>
          <w:lang w:val="en-US" w:eastAsia="ko-KR"/>
        </w:rPr>
        <w:t>in Section 2.</w:t>
      </w:r>
    </w:p>
    <w:p w14:paraId="4E5C51F8" w14:textId="34EA069A" w:rsidR="00956CDE" w:rsidRPr="0014798C" w:rsidRDefault="00B26BD0" w:rsidP="00585165">
      <w:pPr>
        <w:pStyle w:val="Heading2"/>
        <w:numPr>
          <w:ilvl w:val="1"/>
          <w:numId w:val="11"/>
        </w:numPr>
        <w:spacing w:before="120" w:after="120" w:line="360" w:lineRule="auto"/>
        <w:ind w:left="576" w:hanging="576"/>
        <w:rPr>
          <w:b w:val="0"/>
          <w:i w:val="0"/>
          <w:sz w:val="28"/>
          <w:lang w:val="en-US"/>
        </w:rPr>
      </w:pPr>
      <w:r>
        <w:rPr>
          <w:b w:val="0"/>
          <w:i w:val="0"/>
          <w:sz w:val="28"/>
          <w:lang w:val="en-US"/>
        </w:rPr>
        <w:t>PDCCH blocking</w:t>
      </w:r>
      <w:r w:rsidR="009246EF">
        <w:rPr>
          <w:b w:val="0"/>
          <w:i w:val="0"/>
          <w:sz w:val="28"/>
          <w:lang w:val="en-US"/>
        </w:rPr>
        <w:t xml:space="preserve"> rate</w:t>
      </w:r>
      <w:r>
        <w:rPr>
          <w:b w:val="0"/>
          <w:i w:val="0"/>
          <w:sz w:val="28"/>
          <w:lang w:val="en-US"/>
        </w:rPr>
        <w:t xml:space="preserve"> reduction</w:t>
      </w:r>
      <w:r w:rsidR="009246EF">
        <w:rPr>
          <w:b w:val="0"/>
          <w:i w:val="0"/>
          <w:sz w:val="28"/>
          <w:lang w:val="en-US"/>
        </w:rPr>
        <w:t xml:space="preserve"> </w:t>
      </w:r>
    </w:p>
    <w:p w14:paraId="07C57F1A" w14:textId="5BC6815B" w:rsidR="00956CDE" w:rsidRPr="00221A29" w:rsidRDefault="00221A29" w:rsidP="00956CDE">
      <w:pPr>
        <w:spacing w:line="288" w:lineRule="auto"/>
        <w:jc w:val="both"/>
        <w:rPr>
          <w:lang w:val="en-US"/>
        </w:rPr>
      </w:pPr>
      <w:r>
        <w:t xml:space="preserve">In general, degradation of PDCCH performance is expected when reducing the number of Rx branches, which may affect the scheduling flexibility. </w:t>
      </w:r>
      <w:r w:rsidR="00956CDE" w:rsidRPr="007151FA">
        <w:t>According to sim</w:t>
      </w:r>
      <w:r w:rsidR="00956CDE">
        <w:t>ulation results in Figure 1</w:t>
      </w:r>
      <w:r w:rsidR="00956CDE" w:rsidRPr="007151FA">
        <w:t>, the coverage loss is ~6-10dB when Rx antennas reduced from 4 to 1, and ~3-6dB for Rx antennas reduced from 4 to 2 or 2 to 1.</w:t>
      </w:r>
      <w:r w:rsidR="00956CDE">
        <w:t xml:space="preserve"> </w:t>
      </w:r>
      <w:r w:rsidR="00956CDE" w:rsidRPr="00BB2AD8">
        <w:t xml:space="preserve">In order to compensate for the performance degradation </w:t>
      </w:r>
      <w:r w:rsidR="00956CDE">
        <w:t xml:space="preserve">on PDCCH </w:t>
      </w:r>
      <w:r w:rsidR="00956CDE" w:rsidRPr="00BB2AD8">
        <w:t>resulting from a reduced number of UE Rx branches, higher aggregation levels need to be used.</w:t>
      </w:r>
      <w:r w:rsidR="00956CDE">
        <w:t xml:space="preserve"> </w:t>
      </w:r>
      <w:r w:rsidR="00956CDE">
        <w:rPr>
          <w:lang w:val="en-US"/>
        </w:rPr>
        <w:t xml:space="preserve">Given the target BLER of 0.1%, when a UE requires AL of 2, 4, 8, respectively, at RX antenna of 2, the UE will require AL of 4, 8, 16, respectively, when the RX antenna is reduced to 1. The UE can achieve minimum SNR of -3.8dB with AL of 16 for 2 RX branches, but can only achieves minimum SNR of 1dB with AL of 16 for 1 RX branches. The coverage loss on PDCCH cannot be compensated if PDCCH enhancements, such as higher AL of 36, is not supported. For AL = 1, the UE may require AL of 1 or AL of 2 when RX branches is reduced from 2 to 1. For </w:t>
      </w:r>
      <w:r>
        <w:rPr>
          <w:lang w:val="en-US"/>
        </w:rPr>
        <w:t xml:space="preserve">the </w:t>
      </w:r>
      <w:r w:rsidR="00956CDE">
        <w:rPr>
          <w:lang w:val="en-US"/>
        </w:rPr>
        <w:t xml:space="preserve">evaluation in Figure 2, we assume the chance that the UE still require AL of 1 is 50%. </w:t>
      </w:r>
    </w:p>
    <w:p w14:paraId="3EA9B720" w14:textId="1B2FD6A8" w:rsidR="00956CDE" w:rsidRDefault="00464BD0" w:rsidP="00956CDE">
      <w:pPr>
        <w:spacing w:line="276" w:lineRule="auto"/>
        <w:jc w:val="center"/>
        <w:rPr>
          <w:rFonts w:eastAsia="SimSun"/>
          <w:lang w:val="en-US" w:eastAsia="zh-CN"/>
        </w:rPr>
      </w:pPr>
      <w:r w:rsidRPr="00464BD0">
        <w:rPr>
          <w:rFonts w:eastAsia="SimSun"/>
          <w:noProof/>
          <w:lang w:val="en-US" w:eastAsia="zh-CN"/>
        </w:rPr>
        <w:lastRenderedPageBreak/>
        <w:drawing>
          <wp:inline distT="0" distB="0" distL="0" distR="0" wp14:anchorId="03777761" wp14:editId="3DCBC55C">
            <wp:extent cx="6122035" cy="3183663"/>
            <wp:effectExtent l="0" t="0" r="0" b="0"/>
            <wp:docPr id="1" name="Picture 1" descr="C:\Users\qiongjie.l\Desktop\104-bis\RedCap\PDCCH_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qiongjie.l\Desktop\104-bis\RedCap\PDCCH_ANT.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183663"/>
                    </a:xfrm>
                    <a:prstGeom prst="rect">
                      <a:avLst/>
                    </a:prstGeom>
                    <a:noFill/>
                    <a:ln>
                      <a:noFill/>
                    </a:ln>
                  </pic:spPr>
                </pic:pic>
              </a:graphicData>
            </a:graphic>
          </wp:inline>
        </w:drawing>
      </w:r>
    </w:p>
    <w:p w14:paraId="0FE326B0" w14:textId="77777777" w:rsidR="00956CDE" w:rsidRDefault="00956CDE" w:rsidP="00956CDE">
      <w:pPr>
        <w:spacing w:line="276" w:lineRule="auto"/>
        <w:jc w:val="center"/>
        <w:rPr>
          <w:rFonts w:eastAsia="SimSun"/>
          <w:b/>
          <w:lang w:val="en-US" w:eastAsia="zh-CN"/>
        </w:rPr>
      </w:pPr>
    </w:p>
    <w:p w14:paraId="184FDC2C" w14:textId="77777777" w:rsidR="00956CDE" w:rsidRPr="0014139E" w:rsidRDefault="00956CDE" w:rsidP="00956CDE">
      <w:pPr>
        <w:spacing w:line="276" w:lineRule="auto"/>
        <w:jc w:val="center"/>
        <w:rPr>
          <w:rFonts w:eastAsia="Malgun Gothic"/>
          <w:b/>
          <w:lang w:val="en-US" w:eastAsia="ko-KR"/>
        </w:rPr>
      </w:pPr>
      <w:r w:rsidRPr="0014139E">
        <w:rPr>
          <w:rFonts w:eastAsia="Malgun Gothic"/>
          <w:b/>
          <w:lang w:val="en-US" w:eastAsia="ko-KR"/>
        </w:rPr>
        <w:t>F</w:t>
      </w:r>
      <w:r>
        <w:rPr>
          <w:rFonts w:eastAsia="Malgun Gothic"/>
          <w:b/>
          <w:lang w:val="en-US" w:eastAsia="ko-KR"/>
        </w:rPr>
        <w:t>igure 1</w:t>
      </w:r>
      <w:r w:rsidRPr="0014139E">
        <w:rPr>
          <w:rFonts w:eastAsia="Malgun Gothic"/>
          <w:b/>
          <w:lang w:val="en-US" w:eastAsia="ko-KR"/>
        </w:rPr>
        <w:t xml:space="preserve">: Evaluation results on BLER of PDCCH </w:t>
      </w:r>
    </w:p>
    <w:p w14:paraId="6C45E64F" w14:textId="77777777" w:rsidR="0014798C" w:rsidRDefault="0014798C" w:rsidP="00956CDE">
      <w:pPr>
        <w:spacing w:line="288" w:lineRule="auto"/>
        <w:rPr>
          <w:lang w:val="en-US"/>
        </w:rPr>
      </w:pPr>
    </w:p>
    <w:p w14:paraId="4ABE3A3B" w14:textId="6A84B872" w:rsidR="00956CDE" w:rsidRDefault="00956CDE" w:rsidP="00956CDE">
      <w:pPr>
        <w:spacing w:line="288" w:lineRule="auto"/>
        <w:rPr>
          <w:rFonts w:eastAsia="SimSun"/>
          <w:lang w:eastAsia="zh-CN"/>
        </w:rPr>
      </w:pPr>
      <w:r>
        <w:rPr>
          <w:lang w:val="en-US"/>
        </w:rPr>
        <w:t xml:space="preserve">To evaluate the impact </w:t>
      </w:r>
      <w:r w:rsidR="00221A29">
        <w:rPr>
          <w:lang w:val="en-US"/>
        </w:rPr>
        <w:t xml:space="preserve">of reduced Rx branches </w:t>
      </w:r>
      <w:r>
        <w:rPr>
          <w:lang w:val="en-US"/>
        </w:rPr>
        <w:t xml:space="preserve">on PDCCH blocking rate, we assume the initial </w:t>
      </w:r>
      <w:r>
        <w:t xml:space="preserve">probability for legacy UEs with 2 RX branches </w:t>
      </w:r>
      <w:r w:rsidRPr="00AF6825">
        <w:t xml:space="preserve">is </w:t>
      </w:r>
      <w:r w:rsidRPr="00AF6825">
        <w:rPr>
          <w:szCs w:val="20"/>
          <w:lang w:val="en-US"/>
        </w:rPr>
        <w:t xml:space="preserve">[0.5, 0.4, 0.05, 0.03, 0.02], [0.1, 0.2, 0.4, 0.2, 0.1], and [0.05, 0.05, 0.2, 0.3, 0.4] for ALs = [1 2 4 8 16] corresponding to </w:t>
      </w:r>
      <w:r w:rsidRPr="00221A29">
        <w:rPr>
          <w:szCs w:val="20"/>
          <w:lang w:val="en-US"/>
        </w:rPr>
        <w:t>good, medium, and poor coverage, respectively, according to the agreed assumptions used during RedCap SI phase [</w:t>
      </w:r>
      <w:r w:rsidR="00221A29" w:rsidRPr="00221A29">
        <w:rPr>
          <w:szCs w:val="20"/>
          <w:lang w:val="en-US"/>
        </w:rPr>
        <w:t>2</w:t>
      </w:r>
      <w:r w:rsidRPr="00221A29">
        <w:rPr>
          <w:szCs w:val="20"/>
          <w:lang w:val="en-US"/>
        </w:rPr>
        <w:t xml:space="preserve">]. The </w:t>
      </w:r>
      <w:r w:rsidRPr="00221A29">
        <w:t xml:space="preserve">probability </w:t>
      </w:r>
      <w:r w:rsidR="00221A29">
        <w:t>then</w:t>
      </w:r>
      <w:r w:rsidRPr="00221A29">
        <w:t xml:space="preserve"> become </w:t>
      </w:r>
      <w:r w:rsidRPr="00221A29">
        <w:rPr>
          <w:szCs w:val="20"/>
          <w:lang w:val="en-US"/>
        </w:rPr>
        <w:t>[0.25, 0.25, 0.4, 0.05, 0.05], [0.025, 0.025, 0.05, 0.2, 0.7] and [0.025, 0.025, 0.05, 0.2, 0.7], respectively</w:t>
      </w:r>
      <w:r>
        <w:rPr>
          <w:szCs w:val="20"/>
          <w:lang w:val="en-US"/>
        </w:rPr>
        <w:t>, when the RX branches is reduced to 1</w:t>
      </w:r>
      <w:r w:rsidR="00221A29">
        <w:rPr>
          <w:szCs w:val="20"/>
          <w:lang w:val="en-US"/>
        </w:rPr>
        <w:t xml:space="preserve"> according to the link-level simulation results in Figure 1</w:t>
      </w:r>
      <w:r>
        <w:rPr>
          <w:szCs w:val="20"/>
          <w:lang w:val="en-US"/>
        </w:rPr>
        <w:t xml:space="preserve">. Figure 2 shows the evaluate results on PDCCH blocking rate for CORESET with 20MHz </w:t>
      </w:r>
      <w:r>
        <w:rPr>
          <w:rFonts w:eastAsia="SimSun"/>
          <w:lang w:eastAsia="zh-CN"/>
        </w:rPr>
        <w:t>(3OS, 48</w:t>
      </w:r>
      <w:r w:rsidRPr="00B66034">
        <w:rPr>
          <w:rFonts w:eastAsia="SimSun"/>
          <w:lang w:eastAsia="zh-CN"/>
        </w:rPr>
        <w:t xml:space="preserve"> RBs</w:t>
      </w:r>
      <w:r>
        <w:rPr>
          <w:rFonts w:eastAsia="SimSun"/>
          <w:lang w:eastAsia="zh-CN"/>
        </w:rPr>
        <w:t xml:space="preserve"> @SCS=30KHz) with respect to 2, 4, and 8 simultaneously scheduled UEs.</w:t>
      </w:r>
    </w:p>
    <w:p w14:paraId="7ECCD6C0" w14:textId="77777777" w:rsidR="00956CDE" w:rsidRPr="00AF6825" w:rsidRDefault="00956CDE" w:rsidP="00956CDE">
      <w:pPr>
        <w:spacing w:line="288" w:lineRule="auto"/>
        <w:jc w:val="both"/>
        <w:rPr>
          <w:szCs w:val="20"/>
        </w:rPr>
      </w:pPr>
    </w:p>
    <w:p w14:paraId="1357847B" w14:textId="77777777" w:rsidR="00956CDE" w:rsidRDefault="00956CDE" w:rsidP="00956CDE">
      <w:pPr>
        <w:spacing w:line="288" w:lineRule="auto"/>
        <w:jc w:val="center"/>
        <w:rPr>
          <w:szCs w:val="20"/>
          <w:lang w:val="en-US"/>
        </w:rPr>
      </w:pPr>
      <w:r w:rsidRPr="002345C8">
        <w:rPr>
          <w:noProof/>
          <w:szCs w:val="20"/>
          <w:lang w:val="en-US" w:eastAsia="zh-CN"/>
        </w:rPr>
        <w:drawing>
          <wp:inline distT="0" distB="0" distL="0" distR="0" wp14:anchorId="0C61B579" wp14:editId="1B7BACFD">
            <wp:extent cx="3040380" cy="2279413"/>
            <wp:effectExtent l="0" t="0" r="7620" b="6985"/>
            <wp:docPr id="15" name="Picture 15" descr="C:\Users\qiongjie.l\Desktop\104-bis\RedCap\Go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qiongjie.l\Desktop\104-bis\RedCap\Goo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9139" cy="2315968"/>
                    </a:xfrm>
                    <a:prstGeom prst="rect">
                      <a:avLst/>
                    </a:prstGeom>
                    <a:noFill/>
                    <a:ln>
                      <a:noFill/>
                    </a:ln>
                  </pic:spPr>
                </pic:pic>
              </a:graphicData>
            </a:graphic>
          </wp:inline>
        </w:drawing>
      </w:r>
      <w:r w:rsidRPr="002345C8">
        <w:rPr>
          <w:noProof/>
          <w:szCs w:val="20"/>
          <w:lang w:val="en-US" w:eastAsia="zh-CN"/>
        </w:rPr>
        <w:drawing>
          <wp:inline distT="0" distB="0" distL="0" distR="0" wp14:anchorId="72A82B11" wp14:editId="38891E1E">
            <wp:extent cx="3002280" cy="2250852"/>
            <wp:effectExtent l="0" t="0" r="7620" b="0"/>
            <wp:docPr id="16" name="Picture 16" descr="C:\Users\qiongjie.l\Desktop\104-bis\RedCap\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iongjie.l\Desktop\104-bis\RedCap\Medium.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7750" cy="2284941"/>
                    </a:xfrm>
                    <a:prstGeom prst="rect">
                      <a:avLst/>
                    </a:prstGeom>
                    <a:noFill/>
                    <a:ln>
                      <a:noFill/>
                    </a:ln>
                  </pic:spPr>
                </pic:pic>
              </a:graphicData>
            </a:graphic>
          </wp:inline>
        </w:drawing>
      </w:r>
    </w:p>
    <w:p w14:paraId="1F82188F" w14:textId="77777777" w:rsidR="00956CDE" w:rsidRPr="002345C8" w:rsidRDefault="00956CDE" w:rsidP="00956CDE">
      <w:pPr>
        <w:spacing w:line="288" w:lineRule="auto"/>
        <w:jc w:val="center"/>
        <w:rPr>
          <w:rFonts w:eastAsia="SimSun"/>
          <w:lang w:eastAsia="zh-CN"/>
        </w:rPr>
      </w:pPr>
      <w:r>
        <w:rPr>
          <w:rFonts w:eastAsia="SimSun"/>
          <w:lang w:eastAsia="zh-CN"/>
        </w:rPr>
        <w:t>(a)</w:t>
      </w:r>
      <w:r w:rsidRPr="002345C8">
        <w:rPr>
          <w:rFonts w:eastAsia="SimSun"/>
          <w:lang w:eastAsia="zh-CN"/>
        </w:rPr>
        <w:t>Good coverage                                                         (b)Medium coverage</w:t>
      </w:r>
    </w:p>
    <w:p w14:paraId="5CF4F06D" w14:textId="77777777" w:rsidR="00956CDE" w:rsidRDefault="00956CDE" w:rsidP="00956CDE">
      <w:pPr>
        <w:pStyle w:val="ListParagraph"/>
        <w:spacing w:line="288" w:lineRule="auto"/>
        <w:ind w:leftChars="0" w:left="720"/>
        <w:jc w:val="center"/>
        <w:rPr>
          <w:rFonts w:eastAsia="SimSun"/>
          <w:lang w:eastAsia="zh-CN"/>
        </w:rPr>
      </w:pPr>
      <w:r w:rsidRPr="002345C8">
        <w:rPr>
          <w:rFonts w:eastAsia="SimSun"/>
          <w:noProof/>
          <w:lang w:val="en-US" w:eastAsia="zh-CN"/>
        </w:rPr>
        <w:lastRenderedPageBreak/>
        <w:drawing>
          <wp:inline distT="0" distB="0" distL="0" distR="0" wp14:anchorId="7F5530F2" wp14:editId="0243C222">
            <wp:extent cx="3242275" cy="2430780"/>
            <wp:effectExtent l="0" t="0" r="0" b="7620"/>
            <wp:docPr id="18" name="Picture 18" descr="C:\Users\qiongjie.l\Desktop\104-bis\RedCap\b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qiongjie.l\Desktop\104-bis\RedCap\bad.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2978" cy="2446301"/>
                    </a:xfrm>
                    <a:prstGeom prst="rect">
                      <a:avLst/>
                    </a:prstGeom>
                    <a:noFill/>
                    <a:ln>
                      <a:noFill/>
                    </a:ln>
                  </pic:spPr>
                </pic:pic>
              </a:graphicData>
            </a:graphic>
          </wp:inline>
        </w:drawing>
      </w:r>
    </w:p>
    <w:p w14:paraId="3BB87491" w14:textId="77777777" w:rsidR="00956CDE" w:rsidRPr="002345C8" w:rsidRDefault="00956CDE" w:rsidP="00956CDE">
      <w:pPr>
        <w:spacing w:line="288" w:lineRule="auto"/>
        <w:jc w:val="center"/>
        <w:rPr>
          <w:rFonts w:eastAsia="SimSun"/>
          <w:lang w:eastAsia="zh-CN"/>
        </w:rPr>
      </w:pPr>
      <w:r>
        <w:rPr>
          <w:rFonts w:eastAsia="SimSun"/>
          <w:lang w:eastAsia="zh-CN"/>
        </w:rPr>
        <w:t>(c)</w:t>
      </w:r>
      <w:r w:rsidRPr="002345C8">
        <w:rPr>
          <w:rFonts w:eastAsia="SimSun"/>
          <w:lang w:eastAsia="zh-CN"/>
        </w:rPr>
        <w:t>Poor coverage</w:t>
      </w:r>
    </w:p>
    <w:p w14:paraId="2E5CB8E4" w14:textId="77777777" w:rsidR="00956CDE" w:rsidRPr="0014798C" w:rsidRDefault="00956CDE" w:rsidP="00956CDE">
      <w:pPr>
        <w:spacing w:line="288" w:lineRule="auto"/>
        <w:jc w:val="center"/>
        <w:rPr>
          <w:rFonts w:eastAsia="SimSun"/>
          <w:b/>
          <w:lang w:eastAsia="zh-CN"/>
        </w:rPr>
      </w:pPr>
      <w:r w:rsidRPr="0014798C">
        <w:rPr>
          <w:rFonts w:eastAsia="SimSun"/>
          <w:b/>
          <w:lang w:eastAsia="zh-CN"/>
        </w:rPr>
        <w:t>Figure 2: PDCCH blocking rate for RedCap UEs with CORESET of 20MHz (3OS, 48 RBs @SCS=30KHz)</w:t>
      </w:r>
    </w:p>
    <w:p w14:paraId="362DD0FB" w14:textId="77777777" w:rsidR="00956CDE" w:rsidRDefault="00956CDE" w:rsidP="00956CDE">
      <w:pPr>
        <w:spacing w:line="288" w:lineRule="auto"/>
        <w:jc w:val="both"/>
        <w:rPr>
          <w:rFonts w:eastAsia="SimSun"/>
          <w:lang w:eastAsia="zh-CN"/>
        </w:rPr>
      </w:pPr>
    </w:p>
    <w:p w14:paraId="5E719F3A" w14:textId="10510C74" w:rsidR="0014798C" w:rsidRDefault="00956CDE" w:rsidP="00956CDE">
      <w:pPr>
        <w:spacing w:line="288" w:lineRule="auto"/>
        <w:rPr>
          <w:rFonts w:eastAsia="SimSun"/>
          <w:lang w:eastAsia="zh-CN"/>
        </w:rPr>
      </w:pPr>
      <w:r>
        <w:rPr>
          <w:rFonts w:eastAsia="SimSun"/>
          <w:lang w:eastAsia="zh-CN"/>
        </w:rPr>
        <w:t>According to the evaluation results in Figure 2, we observe the following</w:t>
      </w:r>
    </w:p>
    <w:p w14:paraId="587EAE4E" w14:textId="77777777" w:rsidR="00221A29" w:rsidRDefault="00221A29" w:rsidP="00956CDE">
      <w:pPr>
        <w:jc w:val="both"/>
        <w:rPr>
          <w:rFonts w:cs="Arial"/>
          <w:b/>
          <w:bCs/>
          <w:kern w:val="2"/>
          <w:u w:val="single"/>
          <w:lang w:eastAsia="ja-JP"/>
        </w:rPr>
      </w:pPr>
    </w:p>
    <w:p w14:paraId="036D8732" w14:textId="0221293B" w:rsidR="00956CDE" w:rsidRPr="00FB3852" w:rsidRDefault="00956CDE" w:rsidP="00956CDE">
      <w:pPr>
        <w:jc w:val="both"/>
        <w:rPr>
          <w:rFonts w:cs="Arial"/>
          <w:bCs/>
          <w:kern w:val="2"/>
          <w:u w:val="single"/>
          <w:lang w:eastAsia="ja-JP"/>
        </w:rPr>
      </w:pPr>
      <w:r w:rsidRPr="00D00970">
        <w:rPr>
          <w:rFonts w:cs="Arial" w:hint="eastAsia"/>
          <w:b/>
          <w:bCs/>
          <w:kern w:val="2"/>
          <w:u w:val="single"/>
          <w:lang w:eastAsia="ja-JP"/>
        </w:rPr>
        <w:t>O</w:t>
      </w:r>
      <w:r w:rsidRPr="00D00970">
        <w:rPr>
          <w:rFonts w:cs="Arial"/>
          <w:b/>
          <w:bCs/>
          <w:kern w:val="2"/>
          <w:u w:val="single"/>
          <w:lang w:eastAsia="ja-JP"/>
        </w:rPr>
        <w:t>bse</w:t>
      </w:r>
      <w:r>
        <w:rPr>
          <w:rFonts w:cs="Arial"/>
          <w:b/>
          <w:bCs/>
          <w:kern w:val="2"/>
          <w:u w:val="single"/>
          <w:lang w:eastAsia="ja-JP"/>
        </w:rPr>
        <w:t xml:space="preserve">rvation </w:t>
      </w:r>
      <w:r w:rsidR="004707B3">
        <w:rPr>
          <w:rFonts w:cs="Arial"/>
          <w:b/>
          <w:bCs/>
          <w:kern w:val="2"/>
          <w:u w:val="single"/>
          <w:lang w:eastAsia="ja-JP"/>
        </w:rPr>
        <w:t>1</w:t>
      </w:r>
      <w:r>
        <w:rPr>
          <w:rFonts w:cs="Arial"/>
          <w:bCs/>
          <w:kern w:val="2"/>
          <w:u w:val="single"/>
          <w:lang w:eastAsia="ja-JP"/>
        </w:rPr>
        <w:t>: When RX branches is reduced from 2 to 1, PDCCH blocking rate can be increased as follow:</w:t>
      </w:r>
    </w:p>
    <w:p w14:paraId="1BE84350" w14:textId="5B4F3D96" w:rsidR="00956CDE" w:rsidRPr="00FB3852" w:rsidRDefault="00956CDE" w:rsidP="00585165">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good coverage, the PDCCH blocking rate increased by approximately 6</w:t>
      </w:r>
      <w:r w:rsidR="00221A29">
        <w:rPr>
          <w:rFonts w:eastAsia="SimSun"/>
          <w:u w:val="single"/>
          <w:lang w:eastAsia="zh-CN"/>
        </w:rPr>
        <w:t>.4x</w:t>
      </w:r>
      <w:r w:rsidRPr="00FB3852">
        <w:rPr>
          <w:rFonts w:eastAsia="SimSun"/>
          <w:u w:val="single"/>
          <w:lang w:eastAsia="zh-CN"/>
        </w:rPr>
        <w:t>, 9.9</w:t>
      </w:r>
      <w:r w:rsidR="00221A29">
        <w:rPr>
          <w:rFonts w:eastAsia="SimSun"/>
          <w:u w:val="single"/>
          <w:lang w:eastAsia="zh-CN"/>
        </w:rPr>
        <w:t>x</w:t>
      </w:r>
      <w:r w:rsidRPr="00FB3852">
        <w:rPr>
          <w:rFonts w:eastAsia="SimSun"/>
          <w:u w:val="single"/>
          <w:lang w:eastAsia="zh-CN"/>
        </w:rPr>
        <w:t>, and 4.7</w:t>
      </w:r>
      <w:r w:rsidR="00221A29">
        <w:rPr>
          <w:rFonts w:eastAsia="SimSun"/>
          <w:u w:val="single"/>
          <w:lang w:eastAsia="zh-CN"/>
        </w:rPr>
        <w:t>x</w:t>
      </w:r>
      <w:r w:rsidRPr="00FB3852">
        <w:rPr>
          <w:rFonts w:eastAsia="SimSun"/>
          <w:u w:val="single"/>
          <w:lang w:eastAsia="zh-CN"/>
        </w:rPr>
        <w:t>, for UE sizes of 2, 4, and 8, respectively.</w:t>
      </w:r>
    </w:p>
    <w:p w14:paraId="386B05BE" w14:textId="40F4E00D" w:rsidR="00956CDE" w:rsidRPr="00FB3852" w:rsidRDefault="00956CDE" w:rsidP="00585165">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medium coverage, the PDCCH blocking rate increased by approximately 8.2</w:t>
      </w:r>
      <w:r w:rsidR="00221A29">
        <w:rPr>
          <w:rFonts w:eastAsia="SimSun"/>
          <w:u w:val="single"/>
          <w:lang w:eastAsia="zh-CN"/>
        </w:rPr>
        <w:t>x</w:t>
      </w:r>
      <w:r w:rsidRPr="00FB3852">
        <w:rPr>
          <w:rFonts w:eastAsia="SimSun"/>
          <w:u w:val="single"/>
          <w:lang w:eastAsia="zh-CN"/>
        </w:rPr>
        <w:t>, 3.4</w:t>
      </w:r>
      <w:r w:rsidR="00221A29">
        <w:rPr>
          <w:rFonts w:eastAsia="SimSun"/>
          <w:u w:val="single"/>
          <w:lang w:eastAsia="zh-CN"/>
        </w:rPr>
        <w:t>x</w:t>
      </w:r>
      <w:r w:rsidRPr="00FB3852">
        <w:rPr>
          <w:rFonts w:eastAsia="SimSun"/>
          <w:u w:val="single"/>
          <w:lang w:eastAsia="zh-CN"/>
        </w:rPr>
        <w:t>, and 1.7</w:t>
      </w:r>
      <w:r w:rsidR="00221A29">
        <w:rPr>
          <w:rFonts w:eastAsia="SimSun"/>
          <w:u w:val="single"/>
          <w:lang w:eastAsia="zh-CN"/>
        </w:rPr>
        <w:t>x</w:t>
      </w:r>
      <w:r w:rsidRPr="00FB3852">
        <w:rPr>
          <w:rFonts w:eastAsia="SimSun"/>
          <w:u w:val="single"/>
          <w:lang w:eastAsia="zh-CN"/>
        </w:rPr>
        <w:t>, for UE sizes of 2, 4, and 8, respectively.</w:t>
      </w:r>
    </w:p>
    <w:p w14:paraId="7CC80DE8" w14:textId="5E6064EB" w:rsidR="00956CDE" w:rsidRPr="00FB3852" w:rsidRDefault="00956CDE" w:rsidP="00585165">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poor coverage, the PDCCH blocking rate increased by approximately 3.0</w:t>
      </w:r>
      <w:r w:rsidR="00221A29">
        <w:rPr>
          <w:rFonts w:eastAsia="SimSun"/>
          <w:u w:val="single"/>
          <w:lang w:eastAsia="zh-CN"/>
        </w:rPr>
        <w:t>x</w:t>
      </w:r>
      <w:r w:rsidRPr="00FB3852">
        <w:rPr>
          <w:rFonts w:eastAsia="SimSun"/>
          <w:u w:val="single"/>
          <w:lang w:eastAsia="zh-CN"/>
        </w:rPr>
        <w:t>, 1.5</w:t>
      </w:r>
      <w:r w:rsidR="00221A29">
        <w:rPr>
          <w:rFonts w:eastAsia="SimSun"/>
          <w:u w:val="single"/>
          <w:lang w:eastAsia="zh-CN"/>
        </w:rPr>
        <w:t>x</w:t>
      </w:r>
      <w:r w:rsidRPr="00FB3852">
        <w:rPr>
          <w:rFonts w:eastAsia="SimSun"/>
          <w:u w:val="single"/>
          <w:lang w:eastAsia="zh-CN"/>
        </w:rPr>
        <w:t>, and 1.2</w:t>
      </w:r>
      <w:r w:rsidR="00221A29">
        <w:rPr>
          <w:rFonts w:eastAsia="SimSun"/>
          <w:u w:val="single"/>
          <w:lang w:eastAsia="zh-CN"/>
        </w:rPr>
        <w:t>x</w:t>
      </w:r>
      <w:r w:rsidRPr="00FB3852">
        <w:rPr>
          <w:rFonts w:eastAsia="SimSun"/>
          <w:u w:val="single"/>
          <w:lang w:eastAsia="zh-CN"/>
        </w:rPr>
        <w:t>, for UE sizes of 2, 4, and 8, respectively.</w:t>
      </w:r>
    </w:p>
    <w:p w14:paraId="21CA6CDA" w14:textId="110C1A70" w:rsidR="00956CDE" w:rsidRDefault="00956CDE" w:rsidP="00956CDE">
      <w:pPr>
        <w:spacing w:line="288" w:lineRule="auto"/>
        <w:rPr>
          <w:rFonts w:eastAsia="SimSun"/>
          <w:lang w:eastAsia="zh-CN"/>
        </w:rPr>
      </w:pPr>
    </w:p>
    <w:p w14:paraId="726D417F" w14:textId="5E6695C5" w:rsidR="00730CBA" w:rsidRDefault="0014798C" w:rsidP="0014798C">
      <w:pPr>
        <w:spacing w:line="288" w:lineRule="auto"/>
        <w:jc w:val="both"/>
        <w:rPr>
          <w:rFonts w:eastAsia="SimSun"/>
          <w:lang w:eastAsia="zh-CN"/>
        </w:rPr>
      </w:pPr>
      <w:r w:rsidRPr="007151FA">
        <w:t xml:space="preserve">Given that RedCap UEs will support a small BW, e.g. 20 MHz, </w:t>
      </w:r>
      <w:r>
        <w:t>if a</w:t>
      </w:r>
      <w:r w:rsidRPr="007151FA">
        <w:t xml:space="preserve"> 8-16 CCE AL is needed (equivalent to 4-8 CCE AL for 2 Rx antennas due to the ~4 dB loss for 1Rx antenna), only ~2 UEs can get scheduled as a CORESET</w:t>
      </w:r>
      <w:r>
        <w:rPr>
          <w:rFonts w:eastAsia="SimSun"/>
          <w:lang w:eastAsia="zh-CN"/>
        </w:rPr>
        <w:t xml:space="preserve"> of 3 symbols over 20 MHz (48</w:t>
      </w:r>
      <w:r w:rsidRPr="00B66034">
        <w:rPr>
          <w:rFonts w:eastAsia="SimSun"/>
          <w:lang w:eastAsia="zh-CN"/>
        </w:rPr>
        <w:t xml:space="preserve"> RBs</w:t>
      </w:r>
      <w:r>
        <w:rPr>
          <w:rFonts w:eastAsia="SimSun"/>
          <w:lang w:eastAsia="zh-CN"/>
        </w:rPr>
        <w:t xml:space="preserve"> @SCS=30KHz) provides 144</w:t>
      </w:r>
      <w:r w:rsidRPr="00B66034">
        <w:rPr>
          <w:rFonts w:eastAsia="SimSun"/>
          <w:lang w:eastAsia="zh-CN"/>
        </w:rPr>
        <w:t xml:space="preserve"> RBs and one C</w:t>
      </w:r>
      <w:r>
        <w:rPr>
          <w:rFonts w:eastAsia="SimSun"/>
          <w:lang w:eastAsia="zh-CN"/>
        </w:rPr>
        <w:t>CE corresponds to 6 RBs. For RedCap use cases, such as industrial wireless sensors, a large number of connectivity can be expected. Using 2</w:t>
      </w:r>
      <w:r w:rsidRPr="00B66034">
        <w:rPr>
          <w:rFonts w:eastAsia="SimSun"/>
          <w:lang w:eastAsia="zh-CN"/>
        </w:rPr>
        <w:t xml:space="preserve">0 MHz over 3 symbols to schedule ~2 </w:t>
      </w:r>
      <w:r>
        <w:rPr>
          <w:rFonts w:eastAsia="SimSun"/>
          <w:lang w:eastAsia="zh-CN"/>
        </w:rPr>
        <w:t>REDCAP</w:t>
      </w:r>
      <w:r w:rsidRPr="00B66034">
        <w:rPr>
          <w:rFonts w:eastAsia="SimSun"/>
          <w:lang w:eastAsia="zh-CN"/>
        </w:rPr>
        <w:t xml:space="preserve"> UEs is </w:t>
      </w:r>
      <w:r>
        <w:rPr>
          <w:rFonts w:eastAsia="SimSun"/>
          <w:lang w:eastAsia="zh-CN"/>
        </w:rPr>
        <w:t xml:space="preserve">obviously unattractive for RedCap uses cases with the large connectivity. Also, RedCap UEs can expect moderate or high traffic, such as instance messaging or VoIP for wearables, where a large scheduling delay will be an issue. </w:t>
      </w:r>
      <w:r w:rsidR="00956CDE">
        <w:rPr>
          <w:rFonts w:eastAsia="SimSun"/>
          <w:lang w:eastAsia="zh-CN"/>
        </w:rPr>
        <w:t xml:space="preserve">Therefore, there is a need to consider solutions for PDCCH blocking rate reduction. </w:t>
      </w:r>
    </w:p>
    <w:p w14:paraId="0D0FFF5E" w14:textId="77777777" w:rsidR="00FC1D63" w:rsidRPr="00FC1D63" w:rsidRDefault="00FC1D63" w:rsidP="00FC1D63">
      <w:pPr>
        <w:spacing w:line="288" w:lineRule="auto"/>
        <w:rPr>
          <w:rFonts w:eastAsia="SimSun"/>
          <w:lang w:eastAsia="zh-CN"/>
        </w:rPr>
      </w:pPr>
    </w:p>
    <w:p w14:paraId="6ABE27FE" w14:textId="4D377946" w:rsidR="00FB3852" w:rsidRDefault="00FB3852" w:rsidP="00FB3852">
      <w:pPr>
        <w:tabs>
          <w:tab w:val="left" w:pos="1300"/>
        </w:tabs>
        <w:jc w:val="both"/>
        <w:rPr>
          <w:b/>
          <w:u w:val="single"/>
          <w:lang w:val="en-US"/>
        </w:rPr>
      </w:pPr>
      <w:r w:rsidRPr="009246EF">
        <w:rPr>
          <w:b/>
          <w:u w:val="single"/>
          <w:lang w:val="en-US"/>
        </w:rPr>
        <w:t xml:space="preserve">Proposal </w:t>
      </w:r>
      <w:r w:rsidR="004707B3">
        <w:rPr>
          <w:b/>
          <w:u w:val="single"/>
          <w:lang w:val="en-US"/>
        </w:rPr>
        <w:t>5</w:t>
      </w:r>
      <w:r w:rsidRPr="009246EF">
        <w:rPr>
          <w:b/>
          <w:u w:val="single"/>
          <w:lang w:val="en-US"/>
        </w:rPr>
        <w:t xml:space="preserve">: Support </w:t>
      </w:r>
      <w:r>
        <w:rPr>
          <w:b/>
          <w:u w:val="single"/>
          <w:lang w:val="en-US"/>
        </w:rPr>
        <w:t xml:space="preserve">solutions to reduce PDCCH blocking rate for RedCap UE with </w:t>
      </w:r>
      <w:r w:rsidR="00221A29">
        <w:rPr>
          <w:b/>
          <w:u w:val="single"/>
          <w:lang w:val="en-US"/>
        </w:rPr>
        <w:t xml:space="preserve">reduced number of </w:t>
      </w:r>
      <w:r>
        <w:rPr>
          <w:b/>
          <w:u w:val="single"/>
          <w:lang w:val="en-US"/>
        </w:rPr>
        <w:t>RX branch</w:t>
      </w:r>
      <w:r w:rsidR="00221A29">
        <w:rPr>
          <w:b/>
          <w:u w:val="single"/>
          <w:lang w:val="en-US"/>
        </w:rPr>
        <w:t>es</w:t>
      </w:r>
      <w:r>
        <w:rPr>
          <w:b/>
          <w:u w:val="single"/>
          <w:lang w:val="en-US"/>
        </w:rPr>
        <w:t xml:space="preserve">.  </w:t>
      </w:r>
    </w:p>
    <w:p w14:paraId="7ABBFAC3" w14:textId="77777777" w:rsidR="0014798C" w:rsidRDefault="0014798C" w:rsidP="0014798C">
      <w:pPr>
        <w:spacing w:line="288" w:lineRule="auto"/>
        <w:jc w:val="both"/>
      </w:pPr>
    </w:p>
    <w:p w14:paraId="52927349" w14:textId="48333B27" w:rsidR="009D334B" w:rsidRPr="0014798C" w:rsidRDefault="009D334B" w:rsidP="0014798C">
      <w:pPr>
        <w:spacing w:line="288" w:lineRule="auto"/>
        <w:jc w:val="both"/>
      </w:pPr>
      <w:r w:rsidRPr="0014798C">
        <w:t xml:space="preserve">A simple solution to consider is compact DCI, which </w:t>
      </w:r>
      <w:r w:rsidR="00390A84">
        <w:rPr>
          <w:rFonts w:hint="eastAsia"/>
          <w:lang w:eastAsia="ko-KR"/>
        </w:rPr>
        <w:t>was</w:t>
      </w:r>
      <w:r w:rsidRPr="0014798C">
        <w:t xml:space="preserve"> supported for URLLC in Rel-16. Another potential enhancement to reduce PDCCH blocking rate is multi-TB scheduling, which is under discussion for above 52.6GHz to 71GHz.</w:t>
      </w:r>
      <w:r w:rsidR="002D67B6" w:rsidRPr="0014798C">
        <w:t xml:space="preserve"> </w:t>
      </w:r>
      <w:r w:rsidRPr="0014798C">
        <w:t>If</w:t>
      </w:r>
      <w:r w:rsidR="002D67B6" w:rsidRPr="0014798C">
        <w:t xml:space="preserve"> a</w:t>
      </w:r>
      <w:r w:rsidRPr="0014798C">
        <w:t xml:space="preserve"> RedCap UE can be configured with a wider BW than the maximum UE BW,</w:t>
      </w:r>
      <w:r w:rsidR="002D67B6" w:rsidRPr="0014798C">
        <w:t xml:space="preserve"> PDCCH</w:t>
      </w:r>
      <w:r w:rsidRPr="0014798C">
        <w:t xml:space="preserve"> blind decoding </w:t>
      </w:r>
      <w:r w:rsidR="002D67B6" w:rsidRPr="0014798C">
        <w:t xml:space="preserve">with frequency </w:t>
      </w:r>
      <w:r w:rsidRPr="0014798C">
        <w:t xml:space="preserve">hopping across multiple CORESETs </w:t>
      </w:r>
      <w:r w:rsidR="002D67B6" w:rsidRPr="0014798C">
        <w:t xml:space="preserve">in different frequency locations can be considered. In this way, more PDCCH resources over a wider bandwidth can be provided to RedCap UEs, thus reduces PDCCH blocking rate. </w:t>
      </w:r>
    </w:p>
    <w:p w14:paraId="2BECA4A4" w14:textId="43F64039" w:rsidR="009D334B" w:rsidRPr="009D334B" w:rsidRDefault="009D334B" w:rsidP="008C0C92">
      <w:pPr>
        <w:rPr>
          <w:lang w:eastAsia="x-none"/>
        </w:rPr>
      </w:pPr>
    </w:p>
    <w:p w14:paraId="457A614A" w14:textId="516A17F2" w:rsidR="004540DF" w:rsidRPr="001D3D7A" w:rsidRDefault="00B26BD0" w:rsidP="00585165">
      <w:pPr>
        <w:pStyle w:val="Heading2"/>
        <w:numPr>
          <w:ilvl w:val="1"/>
          <w:numId w:val="11"/>
        </w:numPr>
        <w:spacing w:before="120" w:after="120" w:line="360" w:lineRule="auto"/>
        <w:ind w:left="576" w:hanging="576"/>
        <w:rPr>
          <w:b w:val="0"/>
          <w:i w:val="0"/>
          <w:sz w:val="28"/>
          <w:lang w:val="en-US"/>
        </w:rPr>
      </w:pPr>
      <w:r>
        <w:rPr>
          <w:b w:val="0"/>
          <w:i w:val="0"/>
          <w:sz w:val="28"/>
          <w:lang w:val="en-US"/>
        </w:rPr>
        <w:t>PDCCH link adaptation</w:t>
      </w:r>
    </w:p>
    <w:p w14:paraId="26070B61" w14:textId="750016E9" w:rsidR="009511D1" w:rsidRDefault="00FC1D63" w:rsidP="00FC1D63">
      <w:pPr>
        <w:spacing w:line="288" w:lineRule="auto"/>
        <w:jc w:val="both"/>
        <w:rPr>
          <w:rFonts w:eastAsia="SimSun"/>
          <w:lang w:eastAsia="zh-CN"/>
        </w:rPr>
      </w:pPr>
      <w:r>
        <w:rPr>
          <w:rFonts w:eastAsia="SimSun"/>
          <w:lang w:eastAsia="zh-CN"/>
        </w:rPr>
        <w:t>L</w:t>
      </w:r>
      <w:r w:rsidR="00956CDE">
        <w:rPr>
          <w:rFonts w:eastAsia="SimSun"/>
          <w:lang w:eastAsia="zh-CN"/>
        </w:rPr>
        <w:t xml:space="preserve">ow spectral efficiency is another issue due to reduced RX </w:t>
      </w:r>
      <w:r>
        <w:rPr>
          <w:rFonts w:eastAsia="SimSun"/>
          <w:lang w:eastAsia="zh-CN"/>
        </w:rPr>
        <w:t>branches</w:t>
      </w:r>
      <w:r w:rsidR="00956CDE">
        <w:rPr>
          <w:rFonts w:eastAsia="SimSun"/>
          <w:lang w:eastAsia="zh-CN"/>
        </w:rPr>
        <w:t xml:space="preserve">. For a REDCAP use case, TB in PDSCH or PUSCH is small because of the low data rate. </w:t>
      </w:r>
      <w:r w:rsidR="00956CDE" w:rsidRPr="00B66034">
        <w:rPr>
          <w:rFonts w:eastAsia="SimSun"/>
          <w:lang w:eastAsia="zh-CN"/>
        </w:rPr>
        <w:t xml:space="preserve">Given that the BLER for DCI formats is typically 10 times smaller than for TBs and that for </w:t>
      </w:r>
      <w:r w:rsidR="00956CDE">
        <w:rPr>
          <w:rFonts w:eastAsia="SimSun"/>
          <w:lang w:eastAsia="zh-CN"/>
        </w:rPr>
        <w:t>REDCAP</w:t>
      </w:r>
      <w:r w:rsidR="00956CDE" w:rsidRPr="00B66034">
        <w:rPr>
          <w:rFonts w:eastAsia="SimSun"/>
          <w:lang w:eastAsia="zh-CN"/>
        </w:rPr>
        <w:t xml:space="preserve"> the TBs will not be much larger (e.g. ~10x) than the </w:t>
      </w:r>
      <w:r w:rsidR="00956CDE">
        <w:rPr>
          <w:rFonts w:eastAsia="SimSun"/>
          <w:lang w:eastAsia="zh-CN"/>
        </w:rPr>
        <w:t>DCI format size (including CRC)</w:t>
      </w:r>
      <w:r w:rsidR="00956CDE" w:rsidRPr="00B66034">
        <w:rPr>
          <w:rFonts w:eastAsia="SimSun"/>
          <w:lang w:eastAsia="zh-CN"/>
        </w:rPr>
        <w:t xml:space="preserve">. </w:t>
      </w:r>
      <w:r w:rsidR="00956CDE" w:rsidRPr="00FA2607">
        <w:rPr>
          <w:rFonts w:eastAsia="SimSun"/>
          <w:lang w:eastAsia="zh-CN"/>
        </w:rPr>
        <w:t>The resources for PDCCH at 1% could be similar to resources for PDSCH with small TBs at 10%, which results in ~50% PDCCH overhead.</w:t>
      </w:r>
      <w:r w:rsidR="00956CDE">
        <w:rPr>
          <w:rFonts w:eastAsia="SimSun"/>
          <w:lang w:eastAsia="zh-CN"/>
        </w:rPr>
        <w:t xml:space="preserve"> </w:t>
      </w:r>
    </w:p>
    <w:p w14:paraId="1F7BCE40" w14:textId="77777777" w:rsidR="00221A29" w:rsidRPr="00FC1D63" w:rsidRDefault="00221A29" w:rsidP="00FC1D63">
      <w:pPr>
        <w:spacing w:line="288" w:lineRule="auto"/>
        <w:jc w:val="both"/>
        <w:rPr>
          <w:rFonts w:eastAsia="SimSun"/>
          <w:lang w:eastAsia="zh-CN"/>
        </w:rPr>
      </w:pPr>
    </w:p>
    <w:p w14:paraId="5F317890" w14:textId="707114CB" w:rsidR="00956CDE" w:rsidRPr="00221A29" w:rsidRDefault="00956CDE" w:rsidP="00FC1D63">
      <w:pPr>
        <w:spacing w:line="288" w:lineRule="auto"/>
        <w:jc w:val="both"/>
        <w:rPr>
          <w:rFonts w:eastAsia="SimSun"/>
          <w:b/>
          <w:u w:val="single"/>
          <w:lang w:eastAsia="zh-CN"/>
        </w:rPr>
      </w:pPr>
      <w:r w:rsidRPr="00221A29">
        <w:rPr>
          <w:rFonts w:eastAsia="SimSun" w:hint="eastAsia"/>
          <w:b/>
          <w:u w:val="single"/>
          <w:lang w:eastAsia="zh-CN"/>
        </w:rPr>
        <w:lastRenderedPageBreak/>
        <w:t>O</w:t>
      </w:r>
      <w:r w:rsidRPr="00221A29">
        <w:rPr>
          <w:rFonts w:eastAsia="SimSun"/>
          <w:b/>
          <w:u w:val="single"/>
          <w:lang w:eastAsia="zh-CN"/>
        </w:rPr>
        <w:t xml:space="preserve">bservation </w:t>
      </w:r>
      <w:r w:rsidR="004707B3">
        <w:rPr>
          <w:rFonts w:eastAsia="SimSun"/>
          <w:b/>
          <w:u w:val="single"/>
          <w:lang w:eastAsia="zh-CN"/>
        </w:rPr>
        <w:t>2</w:t>
      </w:r>
      <w:r w:rsidRPr="00221A29">
        <w:rPr>
          <w:rFonts w:eastAsia="SimSun"/>
          <w:b/>
          <w:u w:val="single"/>
          <w:lang w:eastAsia="zh-CN"/>
        </w:rPr>
        <w:t xml:space="preserve">: </w:t>
      </w:r>
      <w:r w:rsidRPr="00221A29">
        <w:rPr>
          <w:rFonts w:eastAsia="SimSun"/>
          <w:u w:val="single"/>
          <w:lang w:eastAsia="zh-CN"/>
        </w:rPr>
        <w:t>Reduced number of Rx branches results in large control overhead, PDCCH blocking, and low spectral efficiency for downlink.</w:t>
      </w:r>
      <w:r w:rsidRPr="00221A29">
        <w:rPr>
          <w:rFonts w:eastAsia="SimSun"/>
          <w:b/>
          <w:u w:val="single"/>
          <w:lang w:eastAsia="zh-CN"/>
        </w:rPr>
        <w:t xml:space="preserve">  </w:t>
      </w:r>
    </w:p>
    <w:p w14:paraId="74372041" w14:textId="77777777" w:rsidR="00FC1D63" w:rsidRDefault="00FC1D63" w:rsidP="00FC1D63">
      <w:pPr>
        <w:spacing w:line="288" w:lineRule="auto"/>
        <w:jc w:val="both"/>
        <w:rPr>
          <w:rFonts w:eastAsia="SimSun"/>
          <w:lang w:eastAsia="zh-CN"/>
        </w:rPr>
      </w:pPr>
    </w:p>
    <w:p w14:paraId="3FCDA550" w14:textId="3BC7D126" w:rsidR="00612CD8" w:rsidRDefault="00FC1D63" w:rsidP="00612CD8">
      <w:pPr>
        <w:spacing w:line="288" w:lineRule="auto"/>
        <w:jc w:val="both"/>
        <w:rPr>
          <w:rFonts w:eastAsia="SimSun"/>
          <w:lang w:eastAsia="zh-CN"/>
        </w:rPr>
      </w:pPr>
      <w:r>
        <w:rPr>
          <w:rFonts w:eastAsia="SimSun"/>
          <w:lang w:eastAsia="zh-CN"/>
        </w:rPr>
        <w:t>Similar as eMTC, link</w:t>
      </w:r>
      <w:r w:rsidRPr="00FA2607">
        <w:rPr>
          <w:rFonts w:eastAsia="SimSun"/>
          <w:lang w:eastAsia="zh-CN"/>
        </w:rPr>
        <w:t xml:space="preserve"> adaptation on PDCCH can be considered to improve coverage of PDCCH with SE gain.</w:t>
      </w:r>
      <w:r w:rsidRPr="002A3C8B">
        <w:rPr>
          <w:rFonts w:eastAsia="SimSun"/>
          <w:lang w:eastAsia="zh-CN"/>
        </w:rPr>
        <w:t xml:space="preserve"> The</w:t>
      </w:r>
      <w:r w:rsidRPr="00FA2607">
        <w:rPr>
          <w:rFonts w:eastAsia="SimSun"/>
          <w:lang w:eastAsia="zh-CN"/>
        </w:rPr>
        <w:t xml:space="preserve"> </w:t>
      </w:r>
      <w:r w:rsidRPr="002A3C8B">
        <w:rPr>
          <w:rFonts w:eastAsia="SimSun"/>
          <w:lang w:eastAsia="zh-CN"/>
        </w:rPr>
        <w:t xml:space="preserve">link adaptation SE gain for PDCCH can be </w:t>
      </w:r>
      <w:r>
        <w:rPr>
          <w:rFonts w:eastAsia="SimSun"/>
          <w:lang w:eastAsia="zh-CN"/>
        </w:rPr>
        <w:t>observed</w:t>
      </w:r>
      <w:r w:rsidRPr="00B66034">
        <w:rPr>
          <w:rFonts w:eastAsia="SimSun"/>
          <w:lang w:eastAsia="zh-CN"/>
        </w:rPr>
        <w:t xml:space="preserve"> as comparable to that for PDSCH</w:t>
      </w:r>
      <w:r>
        <w:rPr>
          <w:rFonts w:eastAsia="SimSun"/>
          <w:lang w:eastAsia="zh-CN"/>
        </w:rPr>
        <w:t xml:space="preserve">, considering the equivalent channel. In this case, </w:t>
      </w:r>
      <w:r w:rsidR="00612CD8">
        <w:rPr>
          <w:rFonts w:eastAsia="SimSun"/>
          <w:lang w:eastAsia="zh-CN"/>
        </w:rPr>
        <w:t xml:space="preserve">UE can be provided with </w:t>
      </w:r>
      <w:r w:rsidR="00612CD8" w:rsidRPr="001D611B">
        <w:rPr>
          <w:rFonts w:eastAsia="SimSun"/>
          <w:lang w:eastAsia="zh-CN"/>
        </w:rPr>
        <w:t>RS resources</w:t>
      </w:r>
      <w:r w:rsidR="00612CD8">
        <w:rPr>
          <w:rFonts w:eastAsia="SimSun"/>
          <w:lang w:eastAsia="zh-CN"/>
        </w:rPr>
        <w:t xml:space="preserve"> for CSI measurement</w:t>
      </w:r>
      <w:r w:rsidR="00612CD8" w:rsidRPr="001D611B">
        <w:rPr>
          <w:rFonts w:eastAsia="SimSun"/>
          <w:lang w:eastAsia="zh-CN"/>
        </w:rPr>
        <w:t xml:space="preserve"> </w:t>
      </w:r>
      <w:r>
        <w:rPr>
          <w:rFonts w:eastAsia="SimSun"/>
          <w:lang w:eastAsia="zh-CN"/>
        </w:rPr>
        <w:t>associated with CORESETs</w:t>
      </w:r>
      <w:r w:rsidR="00612CD8">
        <w:rPr>
          <w:rFonts w:eastAsia="SimSun"/>
          <w:lang w:eastAsia="zh-CN"/>
        </w:rPr>
        <w:t xml:space="preserve"> in different frequency locations within a BWP</w:t>
      </w:r>
      <w:r>
        <w:rPr>
          <w:rFonts w:eastAsia="SimSun"/>
          <w:lang w:eastAsia="zh-CN"/>
        </w:rPr>
        <w:t xml:space="preserve">. </w:t>
      </w:r>
      <w:r w:rsidR="00612CD8" w:rsidRPr="001D611B">
        <w:rPr>
          <w:rFonts w:eastAsia="SimSun"/>
          <w:lang w:eastAsia="zh-CN"/>
        </w:rPr>
        <w:t>To reduce resource overhead</w:t>
      </w:r>
      <w:r w:rsidR="00612CD8">
        <w:rPr>
          <w:rFonts w:eastAsia="SimSun"/>
          <w:lang w:eastAsia="zh-CN"/>
        </w:rPr>
        <w:t xml:space="preserve"> in the system</w:t>
      </w:r>
      <w:r w:rsidR="00612CD8" w:rsidRPr="001D611B">
        <w:rPr>
          <w:rFonts w:eastAsia="SimSun"/>
          <w:lang w:eastAsia="zh-CN"/>
        </w:rPr>
        <w:t>, PDCCH DMRS</w:t>
      </w:r>
      <w:r w:rsidR="00612CD8">
        <w:rPr>
          <w:rFonts w:eastAsia="SimSun"/>
          <w:lang w:eastAsia="zh-CN"/>
        </w:rPr>
        <w:t xml:space="preserve"> can be reused as the RS resources for CSI measurement</w:t>
      </w:r>
      <w:r w:rsidR="00612CD8" w:rsidRPr="001D611B">
        <w:rPr>
          <w:rFonts w:eastAsia="SimSun"/>
          <w:lang w:eastAsia="zh-CN"/>
        </w:rPr>
        <w:t xml:space="preserve">. </w:t>
      </w:r>
    </w:p>
    <w:p w14:paraId="1448BD12" w14:textId="77777777" w:rsidR="00221A29" w:rsidRDefault="00221A29" w:rsidP="00FC1D63">
      <w:pPr>
        <w:spacing w:line="288" w:lineRule="auto"/>
        <w:jc w:val="both"/>
        <w:rPr>
          <w:rFonts w:eastAsia="SimSun"/>
          <w:lang w:eastAsia="zh-CN"/>
        </w:rPr>
      </w:pPr>
    </w:p>
    <w:p w14:paraId="1FBAD134" w14:textId="17AE8558" w:rsidR="009511D1" w:rsidRPr="009511D1" w:rsidRDefault="009511D1" w:rsidP="009511D1">
      <w:pPr>
        <w:spacing w:line="288" w:lineRule="auto"/>
        <w:jc w:val="both"/>
        <w:rPr>
          <w:b/>
          <w:u w:val="single"/>
          <w:lang w:val="en-US"/>
        </w:rPr>
      </w:pPr>
      <w:r w:rsidRPr="009246EF">
        <w:rPr>
          <w:b/>
          <w:u w:val="single"/>
          <w:lang w:val="en-US"/>
        </w:rPr>
        <w:t xml:space="preserve">Proposal </w:t>
      </w:r>
      <w:r w:rsidR="00464BD0">
        <w:rPr>
          <w:b/>
          <w:u w:val="single"/>
          <w:lang w:val="en-US"/>
        </w:rPr>
        <w:t>6</w:t>
      </w:r>
      <w:r w:rsidRPr="009246EF">
        <w:rPr>
          <w:b/>
          <w:u w:val="single"/>
          <w:lang w:val="en-US"/>
        </w:rPr>
        <w:t xml:space="preserve">: Support </w:t>
      </w:r>
      <w:r>
        <w:rPr>
          <w:b/>
          <w:u w:val="single"/>
          <w:lang w:val="en-US"/>
        </w:rPr>
        <w:t xml:space="preserve">link adaptation on PDCCH to improve the spectrum efficiency of RedCap with </w:t>
      </w:r>
      <w:r w:rsidRPr="009511D1">
        <w:rPr>
          <w:b/>
          <w:u w:val="single"/>
          <w:lang w:val="en-US"/>
        </w:rPr>
        <w:t>reduced minimum number of Rx branches.</w:t>
      </w:r>
    </w:p>
    <w:p w14:paraId="3F757005" w14:textId="458A1802" w:rsidR="00A432F7" w:rsidRPr="00232C90" w:rsidRDefault="00A432F7" w:rsidP="00DB6887">
      <w:pPr>
        <w:rPr>
          <w:u w:val="single"/>
          <w:lang w:val="en-US" w:eastAsia="x-none"/>
        </w:rPr>
      </w:pPr>
    </w:p>
    <w:p w14:paraId="25193AD7" w14:textId="77777777" w:rsidR="00117D5A" w:rsidRPr="005307D1" w:rsidRDefault="00117D5A" w:rsidP="00FE7EF6">
      <w:pPr>
        <w:jc w:val="both"/>
        <w:rPr>
          <w:rFonts w:eastAsia="SimSun"/>
          <w:lang w:eastAsia="ja-JP"/>
        </w:rPr>
      </w:pPr>
    </w:p>
    <w:p w14:paraId="562F7B01" w14:textId="624818E3" w:rsidR="0012430A" w:rsidRPr="001D3D7A" w:rsidRDefault="00CD460D" w:rsidP="005A183C">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4. </w:t>
      </w:r>
      <w:r w:rsidR="0012430A" w:rsidRPr="001D3D7A">
        <w:rPr>
          <w:rFonts w:eastAsia="SimSun"/>
          <w:b w:val="0"/>
          <w:sz w:val="36"/>
          <w:lang w:val="en-US" w:eastAsia="zh-CN"/>
        </w:rPr>
        <w:t>Conclusion</w:t>
      </w:r>
      <w:r w:rsidR="00440961" w:rsidRPr="001D3D7A">
        <w:rPr>
          <w:rFonts w:eastAsia="SimSun"/>
          <w:b w:val="0"/>
          <w:sz w:val="36"/>
          <w:lang w:val="en-US" w:eastAsia="zh-CN"/>
        </w:rPr>
        <w:tab/>
      </w:r>
    </w:p>
    <w:p w14:paraId="30FEDC5C" w14:textId="7715DE59" w:rsidR="001D3D7A" w:rsidRDefault="00232C90" w:rsidP="001D3D7A">
      <w:pPr>
        <w:spacing w:line="288" w:lineRule="auto"/>
        <w:ind w:right="-101"/>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This contribution considered </w:t>
      </w:r>
      <w:r w:rsidR="00221A29">
        <w:rPr>
          <w:rFonts w:ascii="Times New Roman" w:eastAsia="Malgun Gothic" w:hAnsi="Times New Roman"/>
          <w:szCs w:val="20"/>
          <w:lang w:val="en-US" w:eastAsia="ko-KR"/>
        </w:rPr>
        <w:t xml:space="preserve">support of reduced number of RX branches </w:t>
      </w:r>
      <w:r>
        <w:rPr>
          <w:rFonts w:ascii="Times New Roman" w:eastAsia="Malgun Gothic" w:hAnsi="Times New Roman"/>
          <w:szCs w:val="20"/>
          <w:lang w:val="en-US" w:eastAsia="ko-KR"/>
        </w:rPr>
        <w:t>for</w:t>
      </w:r>
      <w:r w:rsidR="00221A29">
        <w:rPr>
          <w:rFonts w:ascii="Times New Roman" w:eastAsia="Malgun Gothic" w:hAnsi="Times New Roman"/>
          <w:szCs w:val="20"/>
          <w:lang w:val="en-US" w:eastAsia="ko-KR"/>
        </w:rPr>
        <w:t xml:space="preserve"> RedCap UEs and necessary enhancements to PDCCH</w:t>
      </w:r>
      <w:r>
        <w:rPr>
          <w:rFonts w:eastAsia="SimSun"/>
          <w:lang w:val="en-US" w:eastAsia="zh-CN"/>
        </w:rPr>
        <w:t xml:space="preserve">.  </w:t>
      </w:r>
      <w:r w:rsidR="005A183C"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005A183C" w:rsidRPr="00864327">
        <w:rPr>
          <w:rFonts w:ascii="Times New Roman" w:eastAsia="Malgun Gothic" w:hAnsi="Times New Roman"/>
          <w:szCs w:val="20"/>
          <w:lang w:val="en-US" w:eastAsia="ko-KR"/>
        </w:rPr>
        <w:t>were made:</w:t>
      </w:r>
    </w:p>
    <w:p w14:paraId="1CFFF2B9" w14:textId="220F5663" w:rsidR="00464BD0" w:rsidRDefault="00464BD0" w:rsidP="001D3D7A">
      <w:pPr>
        <w:spacing w:line="288" w:lineRule="auto"/>
        <w:ind w:right="-101"/>
        <w:rPr>
          <w:rFonts w:ascii="Times New Roman" w:eastAsia="Malgun Gothic" w:hAnsi="Times New Roman"/>
          <w:szCs w:val="20"/>
          <w:lang w:val="en-US" w:eastAsia="ko-KR"/>
        </w:rPr>
      </w:pPr>
    </w:p>
    <w:p w14:paraId="455627B7" w14:textId="77777777" w:rsidR="00464BD0" w:rsidRPr="00FB3852" w:rsidRDefault="00464BD0" w:rsidP="00464BD0">
      <w:pPr>
        <w:jc w:val="both"/>
        <w:rPr>
          <w:rFonts w:cs="Arial"/>
          <w:bCs/>
          <w:kern w:val="2"/>
          <w:u w:val="single"/>
          <w:lang w:eastAsia="ja-JP"/>
        </w:rPr>
      </w:pPr>
      <w:r w:rsidRPr="00D00970">
        <w:rPr>
          <w:rFonts w:cs="Arial" w:hint="eastAsia"/>
          <w:b/>
          <w:bCs/>
          <w:kern w:val="2"/>
          <w:u w:val="single"/>
          <w:lang w:eastAsia="ja-JP"/>
        </w:rPr>
        <w:t>O</w:t>
      </w:r>
      <w:r w:rsidRPr="00D00970">
        <w:rPr>
          <w:rFonts w:cs="Arial"/>
          <w:b/>
          <w:bCs/>
          <w:kern w:val="2"/>
          <w:u w:val="single"/>
          <w:lang w:eastAsia="ja-JP"/>
        </w:rPr>
        <w:t>bse</w:t>
      </w:r>
      <w:r>
        <w:rPr>
          <w:rFonts w:cs="Arial"/>
          <w:b/>
          <w:bCs/>
          <w:kern w:val="2"/>
          <w:u w:val="single"/>
          <w:lang w:eastAsia="ja-JP"/>
        </w:rPr>
        <w:t>rvation 1</w:t>
      </w:r>
      <w:r>
        <w:rPr>
          <w:rFonts w:cs="Arial"/>
          <w:bCs/>
          <w:kern w:val="2"/>
          <w:u w:val="single"/>
          <w:lang w:eastAsia="ja-JP"/>
        </w:rPr>
        <w:t>: When RX branches is reduced from 2 to 1, PDCCH blocking rate can be increased as follow:</w:t>
      </w:r>
    </w:p>
    <w:p w14:paraId="153E6436" w14:textId="77777777" w:rsidR="00464BD0" w:rsidRPr="00FB3852" w:rsidRDefault="00464BD0" w:rsidP="00464BD0">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good coverage, the PDCCH blocking rate increased by approximately 6</w:t>
      </w:r>
      <w:r>
        <w:rPr>
          <w:rFonts w:eastAsia="SimSun"/>
          <w:u w:val="single"/>
          <w:lang w:eastAsia="zh-CN"/>
        </w:rPr>
        <w:t>.4x</w:t>
      </w:r>
      <w:r w:rsidRPr="00FB3852">
        <w:rPr>
          <w:rFonts w:eastAsia="SimSun"/>
          <w:u w:val="single"/>
          <w:lang w:eastAsia="zh-CN"/>
        </w:rPr>
        <w:t>, 9.9</w:t>
      </w:r>
      <w:r>
        <w:rPr>
          <w:rFonts w:eastAsia="SimSun"/>
          <w:u w:val="single"/>
          <w:lang w:eastAsia="zh-CN"/>
        </w:rPr>
        <w:t>x</w:t>
      </w:r>
      <w:r w:rsidRPr="00FB3852">
        <w:rPr>
          <w:rFonts w:eastAsia="SimSun"/>
          <w:u w:val="single"/>
          <w:lang w:eastAsia="zh-CN"/>
        </w:rPr>
        <w:t>, and 4.7</w:t>
      </w:r>
      <w:r>
        <w:rPr>
          <w:rFonts w:eastAsia="SimSun"/>
          <w:u w:val="single"/>
          <w:lang w:eastAsia="zh-CN"/>
        </w:rPr>
        <w:t>x</w:t>
      </w:r>
      <w:r w:rsidRPr="00FB3852">
        <w:rPr>
          <w:rFonts w:eastAsia="SimSun"/>
          <w:u w:val="single"/>
          <w:lang w:eastAsia="zh-CN"/>
        </w:rPr>
        <w:t>, for UE sizes of 2, 4, and 8, respectively.</w:t>
      </w:r>
    </w:p>
    <w:p w14:paraId="15971F19" w14:textId="77777777" w:rsidR="00464BD0" w:rsidRPr="00FB3852" w:rsidRDefault="00464BD0" w:rsidP="00464BD0">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medium coverage, the PDCCH blocking rate increased by approximately 8.2</w:t>
      </w:r>
      <w:r>
        <w:rPr>
          <w:rFonts w:eastAsia="SimSun"/>
          <w:u w:val="single"/>
          <w:lang w:eastAsia="zh-CN"/>
        </w:rPr>
        <w:t>x</w:t>
      </w:r>
      <w:r w:rsidRPr="00FB3852">
        <w:rPr>
          <w:rFonts w:eastAsia="SimSun"/>
          <w:u w:val="single"/>
          <w:lang w:eastAsia="zh-CN"/>
        </w:rPr>
        <w:t>, 3.4</w:t>
      </w:r>
      <w:r>
        <w:rPr>
          <w:rFonts w:eastAsia="SimSun"/>
          <w:u w:val="single"/>
          <w:lang w:eastAsia="zh-CN"/>
        </w:rPr>
        <w:t>x</w:t>
      </w:r>
      <w:r w:rsidRPr="00FB3852">
        <w:rPr>
          <w:rFonts w:eastAsia="SimSun"/>
          <w:u w:val="single"/>
          <w:lang w:eastAsia="zh-CN"/>
        </w:rPr>
        <w:t>, and 1.7</w:t>
      </w:r>
      <w:r>
        <w:rPr>
          <w:rFonts w:eastAsia="SimSun"/>
          <w:u w:val="single"/>
          <w:lang w:eastAsia="zh-CN"/>
        </w:rPr>
        <w:t>x</w:t>
      </w:r>
      <w:r w:rsidRPr="00FB3852">
        <w:rPr>
          <w:rFonts w:eastAsia="SimSun"/>
          <w:u w:val="single"/>
          <w:lang w:eastAsia="zh-CN"/>
        </w:rPr>
        <w:t>, for UE sizes of 2, 4, and 8, respectively.</w:t>
      </w:r>
    </w:p>
    <w:p w14:paraId="6190AD64" w14:textId="77777777" w:rsidR="00464BD0" w:rsidRPr="00FB3852" w:rsidRDefault="00464BD0" w:rsidP="00464BD0">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poor coverage, the PDCCH blocking rate increased by approximately 3.0</w:t>
      </w:r>
      <w:r>
        <w:rPr>
          <w:rFonts w:eastAsia="SimSun"/>
          <w:u w:val="single"/>
          <w:lang w:eastAsia="zh-CN"/>
        </w:rPr>
        <w:t>x</w:t>
      </w:r>
      <w:r w:rsidRPr="00FB3852">
        <w:rPr>
          <w:rFonts w:eastAsia="SimSun"/>
          <w:u w:val="single"/>
          <w:lang w:eastAsia="zh-CN"/>
        </w:rPr>
        <w:t>, 1.5</w:t>
      </w:r>
      <w:r>
        <w:rPr>
          <w:rFonts w:eastAsia="SimSun"/>
          <w:u w:val="single"/>
          <w:lang w:eastAsia="zh-CN"/>
        </w:rPr>
        <w:t>x</w:t>
      </w:r>
      <w:r w:rsidRPr="00FB3852">
        <w:rPr>
          <w:rFonts w:eastAsia="SimSun"/>
          <w:u w:val="single"/>
          <w:lang w:eastAsia="zh-CN"/>
        </w:rPr>
        <w:t>, and 1.2</w:t>
      </w:r>
      <w:r>
        <w:rPr>
          <w:rFonts w:eastAsia="SimSun"/>
          <w:u w:val="single"/>
          <w:lang w:eastAsia="zh-CN"/>
        </w:rPr>
        <w:t>x</w:t>
      </w:r>
      <w:r w:rsidRPr="00FB3852">
        <w:rPr>
          <w:rFonts w:eastAsia="SimSun"/>
          <w:u w:val="single"/>
          <w:lang w:eastAsia="zh-CN"/>
        </w:rPr>
        <w:t>, for UE sizes of 2, 4, and 8, respectively.</w:t>
      </w:r>
    </w:p>
    <w:p w14:paraId="4171C9C3" w14:textId="77777777" w:rsidR="00464BD0" w:rsidRPr="00464BD0" w:rsidRDefault="00464BD0" w:rsidP="001D3D7A">
      <w:pPr>
        <w:spacing w:line="288" w:lineRule="auto"/>
        <w:ind w:right="-101"/>
        <w:rPr>
          <w:rFonts w:ascii="Times New Roman" w:eastAsia="Malgun Gothic" w:hAnsi="Times New Roman"/>
          <w:szCs w:val="20"/>
          <w:lang w:eastAsia="ko-KR"/>
        </w:rPr>
      </w:pPr>
    </w:p>
    <w:p w14:paraId="08B0D3FF" w14:textId="77777777" w:rsidR="00464BD0" w:rsidRPr="00ED2E38" w:rsidRDefault="00464BD0" w:rsidP="00464BD0">
      <w:pPr>
        <w:spacing w:line="288" w:lineRule="auto"/>
        <w:jc w:val="both"/>
        <w:rPr>
          <w:rFonts w:eastAsia="SimSun"/>
          <w:b/>
          <w:u w:val="single"/>
          <w:lang w:eastAsia="zh-CN"/>
        </w:rPr>
      </w:pPr>
      <w:r w:rsidRPr="0014798C">
        <w:rPr>
          <w:rFonts w:eastAsia="SimSun"/>
          <w:b/>
          <w:u w:val="single"/>
          <w:lang w:eastAsia="zh-CN"/>
        </w:rPr>
        <w:t xml:space="preserve">Proposal 1: Support UE capability report </w:t>
      </w:r>
      <w:r>
        <w:rPr>
          <w:rFonts w:eastAsia="SimSun"/>
          <w:b/>
          <w:u w:val="single"/>
          <w:lang w:eastAsia="zh-CN"/>
        </w:rPr>
        <w:t xml:space="preserve">the number </w:t>
      </w:r>
      <w:r w:rsidRPr="0014798C">
        <w:rPr>
          <w:rFonts w:eastAsia="SimSun"/>
          <w:b/>
          <w:u w:val="single"/>
          <w:lang w:eastAsia="zh-CN"/>
        </w:rPr>
        <w:t xml:space="preserve">of  MIMO layer to indicate </w:t>
      </w:r>
      <w:r>
        <w:rPr>
          <w:rFonts w:eastAsia="SimSun"/>
          <w:b/>
          <w:u w:val="single"/>
          <w:lang w:eastAsia="zh-CN"/>
        </w:rPr>
        <w:t xml:space="preserve">the </w:t>
      </w:r>
      <w:r w:rsidRPr="0014798C">
        <w:rPr>
          <w:rFonts w:eastAsia="SimSun"/>
          <w:b/>
          <w:u w:val="single"/>
          <w:lang w:eastAsia="zh-CN"/>
        </w:rPr>
        <w:t xml:space="preserve">number of Rx branch for RedCap UE. </w:t>
      </w:r>
    </w:p>
    <w:p w14:paraId="02C18CD8" w14:textId="77777777" w:rsidR="00464BD0" w:rsidRDefault="00464BD0" w:rsidP="00464BD0"/>
    <w:p w14:paraId="5644FE94" w14:textId="77777777" w:rsidR="00464BD0" w:rsidRDefault="00464BD0" w:rsidP="00464BD0">
      <w:pPr>
        <w:spacing w:line="288" w:lineRule="auto"/>
        <w:jc w:val="both"/>
        <w:rPr>
          <w:rFonts w:eastAsia="SimSun"/>
          <w:b/>
          <w:u w:val="single"/>
          <w:lang w:eastAsia="zh-CN"/>
        </w:rPr>
      </w:pPr>
      <w:r w:rsidRPr="0014798C">
        <w:rPr>
          <w:rFonts w:eastAsia="SimSun"/>
          <w:b/>
          <w:u w:val="single"/>
          <w:lang w:eastAsia="zh-CN"/>
        </w:rPr>
        <w:t xml:space="preserve">Proposal </w:t>
      </w:r>
      <w:r>
        <w:rPr>
          <w:rFonts w:eastAsia="SimSun"/>
          <w:b/>
          <w:u w:val="single"/>
          <w:lang w:eastAsia="zh-CN"/>
        </w:rPr>
        <w:t>2</w:t>
      </w:r>
      <w:r w:rsidRPr="0014798C">
        <w:rPr>
          <w:rFonts w:eastAsia="SimSun"/>
          <w:b/>
          <w:u w:val="single"/>
          <w:lang w:eastAsia="zh-CN"/>
        </w:rPr>
        <w:t xml:space="preserve">:  </w:t>
      </w:r>
      <w:r>
        <w:rPr>
          <w:rFonts w:eastAsia="SimSun"/>
          <w:b/>
          <w:u w:val="single"/>
          <w:lang w:eastAsia="zh-CN"/>
        </w:rPr>
        <w:t>C</w:t>
      </w:r>
      <w:r w:rsidRPr="004707B3">
        <w:rPr>
          <w:rFonts w:eastAsia="SimSun"/>
          <w:b/>
          <w:u w:val="single"/>
          <w:lang w:eastAsia="zh-CN"/>
        </w:rPr>
        <w:t xml:space="preserve">ircular polarization antenna </w:t>
      </w:r>
      <w:r>
        <w:rPr>
          <w:rFonts w:eastAsia="SimSun"/>
          <w:b/>
          <w:u w:val="single"/>
          <w:lang w:eastAsia="zh-CN"/>
        </w:rPr>
        <w:t xml:space="preserve">is assumed for FR 2 RedCap UE. </w:t>
      </w:r>
      <w:r w:rsidRPr="00C260FB">
        <w:rPr>
          <w:rFonts w:eastAsia="SimSun"/>
          <w:b/>
          <w:u w:val="single"/>
          <w:lang w:eastAsia="zh-CN"/>
        </w:rPr>
        <w:t>No specification change is needed to support polarization report for FR2 for RedCap UEs with reduced minimum number of Rx branches.</w:t>
      </w:r>
    </w:p>
    <w:p w14:paraId="2FE751E1" w14:textId="77777777" w:rsidR="00464BD0" w:rsidRDefault="00464BD0" w:rsidP="00464BD0"/>
    <w:p w14:paraId="583CF49C" w14:textId="77777777" w:rsidR="00464BD0" w:rsidRDefault="00464BD0" w:rsidP="00464BD0">
      <w:pPr>
        <w:rPr>
          <w:rFonts w:eastAsia="SimSun"/>
          <w:b/>
          <w:u w:val="single"/>
          <w:lang w:eastAsia="zh-CN"/>
        </w:rPr>
      </w:pPr>
      <w:r w:rsidRPr="00C260FB">
        <w:rPr>
          <w:rFonts w:eastAsia="SimSun"/>
          <w:b/>
          <w:u w:val="single"/>
          <w:lang w:eastAsia="zh-CN"/>
        </w:rPr>
        <w:t xml:space="preserve">Proposal 3: </w:t>
      </w:r>
      <w:r w:rsidRPr="00C260FB">
        <w:rPr>
          <w:b/>
          <w:u w:val="single"/>
        </w:rPr>
        <w:t xml:space="preserve">Keep the same default MCS table for non-RedCap UE and RedCap UE. </w:t>
      </w:r>
      <w:r w:rsidRPr="00C260FB">
        <w:rPr>
          <w:rFonts w:eastAsia="SimSun"/>
          <w:b/>
          <w:u w:val="single"/>
          <w:lang w:eastAsia="zh-CN"/>
        </w:rPr>
        <w:t>No specification change is needed to optionally support 256QAM in DL for an FR1 RedCap UE.</w:t>
      </w:r>
    </w:p>
    <w:p w14:paraId="3580F6A4" w14:textId="77777777" w:rsidR="00464BD0" w:rsidRDefault="00464BD0" w:rsidP="00464BD0"/>
    <w:p w14:paraId="2F82AF9F" w14:textId="77777777" w:rsidR="00464BD0" w:rsidRDefault="00464BD0" w:rsidP="00464BD0">
      <w:pPr>
        <w:spacing w:line="288" w:lineRule="auto"/>
        <w:jc w:val="both"/>
        <w:rPr>
          <w:rFonts w:eastAsia="SimSun"/>
          <w:b/>
          <w:u w:val="single"/>
          <w:lang w:eastAsia="zh-CN"/>
        </w:rPr>
      </w:pPr>
      <w:r>
        <w:rPr>
          <w:rFonts w:eastAsia="SimSun"/>
          <w:b/>
          <w:u w:val="single"/>
          <w:lang w:eastAsia="zh-CN"/>
        </w:rPr>
        <w:t>Proposal 4</w:t>
      </w:r>
      <w:r w:rsidRPr="0014798C">
        <w:rPr>
          <w:rFonts w:eastAsia="SimSun"/>
          <w:b/>
          <w:u w:val="single"/>
          <w:lang w:eastAsia="zh-CN"/>
        </w:rPr>
        <w:t>:</w:t>
      </w:r>
      <w:r w:rsidRPr="0014798C">
        <w:rPr>
          <w:rFonts w:eastAsia="SimSun"/>
          <w:u w:val="single"/>
          <w:lang w:eastAsia="zh-CN"/>
        </w:rPr>
        <w:t xml:space="preserve"> </w:t>
      </w:r>
      <w:r w:rsidRPr="00C260FB">
        <w:rPr>
          <w:rFonts w:eastAsia="SimSun"/>
          <w:b/>
          <w:u w:val="single"/>
          <w:lang w:eastAsia="zh-CN"/>
        </w:rPr>
        <w:t>Existing scheduling DCI formats are reused for RedCap UEs with reduced minimum number of Rx branches.</w:t>
      </w:r>
    </w:p>
    <w:p w14:paraId="43982986" w14:textId="77777777" w:rsidR="00464BD0" w:rsidRDefault="00464BD0" w:rsidP="00464BD0">
      <w:pPr>
        <w:spacing w:line="288" w:lineRule="auto"/>
        <w:jc w:val="both"/>
        <w:rPr>
          <w:rFonts w:eastAsia="SimSun"/>
          <w:b/>
          <w:u w:val="single"/>
          <w:lang w:eastAsia="zh-CN"/>
        </w:rPr>
      </w:pPr>
    </w:p>
    <w:p w14:paraId="3F7DCD73" w14:textId="77777777" w:rsidR="00464BD0" w:rsidRDefault="00464BD0" w:rsidP="00464BD0">
      <w:pPr>
        <w:tabs>
          <w:tab w:val="left" w:pos="1300"/>
        </w:tabs>
        <w:jc w:val="both"/>
        <w:rPr>
          <w:b/>
          <w:u w:val="single"/>
          <w:lang w:val="en-US"/>
        </w:rPr>
      </w:pPr>
      <w:r w:rsidRPr="009246EF">
        <w:rPr>
          <w:b/>
          <w:u w:val="single"/>
          <w:lang w:val="en-US"/>
        </w:rPr>
        <w:t xml:space="preserve">Proposal </w:t>
      </w:r>
      <w:r>
        <w:rPr>
          <w:b/>
          <w:u w:val="single"/>
          <w:lang w:val="en-US"/>
        </w:rPr>
        <w:t>5</w:t>
      </w:r>
      <w:r w:rsidRPr="009246EF">
        <w:rPr>
          <w:b/>
          <w:u w:val="single"/>
          <w:lang w:val="en-US"/>
        </w:rPr>
        <w:t xml:space="preserve">: Support </w:t>
      </w:r>
      <w:r>
        <w:rPr>
          <w:b/>
          <w:u w:val="single"/>
          <w:lang w:val="en-US"/>
        </w:rPr>
        <w:t xml:space="preserve">solutions to reduce PDCCH blocking rate for RedCap UE with reduced number of RX branches.  </w:t>
      </w:r>
    </w:p>
    <w:p w14:paraId="583F9176" w14:textId="77777777" w:rsidR="00464BD0" w:rsidRDefault="00464BD0" w:rsidP="00464BD0">
      <w:pPr>
        <w:spacing w:line="288" w:lineRule="auto"/>
        <w:jc w:val="both"/>
        <w:rPr>
          <w:rFonts w:eastAsia="SimSun"/>
          <w:b/>
          <w:u w:val="single"/>
          <w:lang w:val="en-US" w:eastAsia="zh-CN"/>
        </w:rPr>
      </w:pPr>
    </w:p>
    <w:p w14:paraId="19BC5029" w14:textId="77777777" w:rsidR="00464BD0" w:rsidRPr="009511D1" w:rsidRDefault="00464BD0" w:rsidP="00464BD0">
      <w:pPr>
        <w:spacing w:line="288" w:lineRule="auto"/>
        <w:jc w:val="both"/>
        <w:rPr>
          <w:b/>
          <w:u w:val="single"/>
          <w:lang w:val="en-US"/>
        </w:rPr>
      </w:pPr>
      <w:r w:rsidRPr="009246EF">
        <w:rPr>
          <w:b/>
          <w:u w:val="single"/>
          <w:lang w:val="en-US"/>
        </w:rPr>
        <w:t xml:space="preserve">Proposal </w:t>
      </w:r>
      <w:r>
        <w:rPr>
          <w:b/>
          <w:u w:val="single"/>
          <w:lang w:val="en-US"/>
        </w:rPr>
        <w:t>6</w:t>
      </w:r>
      <w:r w:rsidRPr="009246EF">
        <w:rPr>
          <w:b/>
          <w:u w:val="single"/>
          <w:lang w:val="en-US"/>
        </w:rPr>
        <w:t xml:space="preserve">: Support </w:t>
      </w:r>
      <w:r>
        <w:rPr>
          <w:b/>
          <w:u w:val="single"/>
          <w:lang w:val="en-US"/>
        </w:rPr>
        <w:t xml:space="preserve">link adaptation on PDCCH to improve the spectrum efficiency of RedCap with </w:t>
      </w:r>
      <w:r w:rsidRPr="009511D1">
        <w:rPr>
          <w:b/>
          <w:u w:val="single"/>
          <w:lang w:val="en-US"/>
        </w:rPr>
        <w:t>reduced minimum number of Rx branches.</w:t>
      </w:r>
    </w:p>
    <w:p w14:paraId="4F2C80A9" w14:textId="46689E7E" w:rsidR="00881DD2" w:rsidRPr="0077642A" w:rsidRDefault="00881DD2" w:rsidP="00FE7EF6">
      <w:pPr>
        <w:jc w:val="both"/>
        <w:rPr>
          <w:rFonts w:eastAsia="SimSun"/>
          <w:lang w:val="en-US" w:eastAsia="ja-JP"/>
        </w:rPr>
      </w:pPr>
    </w:p>
    <w:p w14:paraId="0EC37505" w14:textId="1D7A862D" w:rsidR="00FE7EF6" w:rsidRPr="001D3D7A" w:rsidRDefault="00CD460D" w:rsidP="00FE7EF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5. </w:t>
      </w:r>
      <w:r w:rsidR="00FE7EF6" w:rsidRPr="001D3D7A">
        <w:rPr>
          <w:rFonts w:eastAsia="SimSun"/>
          <w:b w:val="0"/>
          <w:sz w:val="36"/>
          <w:lang w:val="en-US" w:eastAsia="zh-CN"/>
        </w:rPr>
        <w:t>Reference</w:t>
      </w:r>
    </w:p>
    <w:p w14:paraId="166336FF" w14:textId="60E53F8D" w:rsidR="00DA27FE" w:rsidRPr="00221A29" w:rsidRDefault="00DA27FE" w:rsidP="00FE7EF6">
      <w:pPr>
        <w:rPr>
          <w:lang w:val="en-US"/>
        </w:rPr>
      </w:pPr>
      <w:r w:rsidRPr="009702B3">
        <w:rPr>
          <w:rFonts w:hint="eastAsia"/>
          <w:iCs/>
          <w:lang w:val="en-US" w:eastAsia="zh-CN"/>
        </w:rPr>
        <w:t>[</w:t>
      </w:r>
      <w:r w:rsidRPr="009702B3">
        <w:rPr>
          <w:iCs/>
          <w:lang w:val="en-US" w:eastAsia="zh-CN"/>
        </w:rPr>
        <w:t>1] RAN1 Chairman’s Note, 3GPP TSG RAN WG1 Meeting #10</w:t>
      </w:r>
      <w:r>
        <w:rPr>
          <w:iCs/>
          <w:lang w:val="en-US" w:eastAsia="zh-CN"/>
        </w:rPr>
        <w:t>4</w:t>
      </w:r>
      <w:r w:rsidRPr="009702B3">
        <w:rPr>
          <w:iCs/>
          <w:lang w:val="en-US" w:eastAsia="zh-CN"/>
        </w:rPr>
        <w:t>-e</w:t>
      </w:r>
    </w:p>
    <w:p w14:paraId="2E11E765" w14:textId="1E33392D" w:rsidR="00404712" w:rsidRPr="00221A29" w:rsidRDefault="001D3D7A" w:rsidP="00FE7EF6">
      <w:pPr>
        <w:rPr>
          <w:iCs/>
          <w:lang w:val="en-US" w:eastAsia="zh-CN"/>
        </w:rPr>
      </w:pPr>
      <w:r>
        <w:rPr>
          <w:iCs/>
          <w:lang w:val="en-US" w:eastAsia="zh-CN"/>
        </w:rPr>
        <w:t xml:space="preserve">[2] </w:t>
      </w:r>
      <w:r w:rsidR="001B3DF6">
        <w:rPr>
          <w:iCs/>
          <w:lang w:val="en-US" w:eastAsia="zh-CN"/>
        </w:rPr>
        <w:t>3GPP T</w:t>
      </w:r>
      <w:r w:rsidR="00221A29">
        <w:rPr>
          <w:iCs/>
          <w:lang w:val="en-US" w:eastAsia="zh-CN"/>
        </w:rPr>
        <w:t>R 38.875 v1.0.0 Study on support of reduced capability NR devices</w:t>
      </w:r>
    </w:p>
    <w:p w14:paraId="75135DF9" w14:textId="69D59FEA" w:rsidR="006F2C3B" w:rsidRDefault="006F2C3B" w:rsidP="00FE7EF6">
      <w:pPr>
        <w:rPr>
          <w:rFonts w:eastAsia="SimSun"/>
          <w:lang w:val="en-US" w:eastAsia="zh-CN"/>
        </w:rPr>
      </w:pPr>
    </w:p>
    <w:p w14:paraId="4364B3EB" w14:textId="09570508" w:rsidR="00404712" w:rsidRDefault="00404712" w:rsidP="00FE7EF6">
      <w:pPr>
        <w:rPr>
          <w:rFonts w:eastAsia="SimSun"/>
          <w:lang w:val="en-US" w:eastAsia="zh-CN"/>
        </w:rPr>
      </w:pPr>
    </w:p>
    <w:p w14:paraId="4FF68943" w14:textId="77777777" w:rsidR="00404712" w:rsidRPr="00B847A4" w:rsidRDefault="00404712" w:rsidP="00404712">
      <w:pPr>
        <w:jc w:val="center"/>
        <w:rPr>
          <w:rFonts w:eastAsia="SimSun"/>
          <w:b/>
          <w:lang w:val="en-US" w:eastAsia="zh-CN"/>
        </w:rPr>
      </w:pPr>
      <w:r>
        <w:rPr>
          <w:rFonts w:eastAsia="SimSun"/>
          <w:b/>
          <w:lang w:val="en-US" w:eastAsia="zh-CN"/>
        </w:rPr>
        <w:t>Table</w:t>
      </w:r>
      <w:r w:rsidRPr="00B847A4">
        <w:rPr>
          <w:rFonts w:eastAsia="SimSun"/>
          <w:b/>
          <w:lang w:val="en-US" w:eastAsia="zh-CN"/>
        </w:rPr>
        <w:t xml:space="preserve"> 1: Simulation assumption for link level simulation on PDCCH</w:t>
      </w:r>
    </w:p>
    <w:p w14:paraId="3FFCB0BF" w14:textId="77777777" w:rsidR="00404712" w:rsidRDefault="00404712" w:rsidP="00404712">
      <w:pPr>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404712" w:rsidRPr="001D685B" w14:paraId="604E1DFA" w14:textId="77777777" w:rsidTr="0070636C">
        <w:tc>
          <w:tcPr>
            <w:tcW w:w="4928" w:type="dxa"/>
            <w:shd w:val="clear" w:color="auto" w:fill="auto"/>
          </w:tcPr>
          <w:p w14:paraId="5C156E52" w14:textId="77777777" w:rsidR="00404712" w:rsidRPr="001D685B" w:rsidRDefault="00404712" w:rsidP="0070636C">
            <w:pPr>
              <w:jc w:val="center"/>
              <w:rPr>
                <w:rFonts w:eastAsia="Times New Roman" w:cs="Times"/>
                <w:b/>
                <w:color w:val="000000"/>
                <w:szCs w:val="20"/>
                <w:lang w:val="en-US" w:eastAsia="zh-CN"/>
              </w:rPr>
            </w:pPr>
            <w:r w:rsidRPr="001D685B">
              <w:rPr>
                <w:rFonts w:eastAsia="Times New Roman" w:cs="Times"/>
                <w:b/>
                <w:color w:val="000000"/>
                <w:szCs w:val="20"/>
                <w:lang w:val="en-US" w:eastAsia="zh-CN"/>
              </w:rPr>
              <w:t>Parameters</w:t>
            </w:r>
          </w:p>
        </w:tc>
        <w:tc>
          <w:tcPr>
            <w:tcW w:w="4929" w:type="dxa"/>
            <w:shd w:val="clear" w:color="auto" w:fill="auto"/>
          </w:tcPr>
          <w:p w14:paraId="3D361EF3" w14:textId="77777777" w:rsidR="00404712" w:rsidRPr="001D685B" w:rsidRDefault="00404712" w:rsidP="0070636C">
            <w:pPr>
              <w:jc w:val="center"/>
              <w:rPr>
                <w:rFonts w:eastAsia="SimSun"/>
                <w:highlight w:val="lightGray"/>
                <w:lang w:val="en-US" w:eastAsia="zh-CN"/>
              </w:rPr>
            </w:pPr>
            <w:r w:rsidRPr="001D685B">
              <w:rPr>
                <w:rFonts w:eastAsia="Times New Roman" w:cs="Times"/>
                <w:b/>
                <w:color w:val="000000"/>
                <w:szCs w:val="20"/>
                <w:lang w:val="en-US" w:eastAsia="zh-CN"/>
              </w:rPr>
              <w:t>Value</w:t>
            </w:r>
          </w:p>
        </w:tc>
      </w:tr>
      <w:tr w:rsidR="00404712" w:rsidRPr="001D685B" w14:paraId="510ABD56" w14:textId="77777777" w:rsidTr="0070636C">
        <w:tc>
          <w:tcPr>
            <w:tcW w:w="4928" w:type="dxa"/>
            <w:shd w:val="clear" w:color="auto" w:fill="auto"/>
          </w:tcPr>
          <w:p w14:paraId="2FE0E786"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DCI payload (excluding 24bits CRC)</w:t>
            </w:r>
          </w:p>
        </w:tc>
        <w:tc>
          <w:tcPr>
            <w:tcW w:w="4929" w:type="dxa"/>
            <w:shd w:val="clear" w:color="auto" w:fill="auto"/>
          </w:tcPr>
          <w:p w14:paraId="621EC224" w14:textId="77777777"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40bits</w:t>
            </w:r>
          </w:p>
        </w:tc>
      </w:tr>
      <w:tr w:rsidR="00404712" w:rsidRPr="001D685B" w14:paraId="7C21EC26" w14:textId="77777777" w:rsidTr="0070636C">
        <w:tc>
          <w:tcPr>
            <w:tcW w:w="4928" w:type="dxa"/>
            <w:shd w:val="clear" w:color="auto" w:fill="auto"/>
          </w:tcPr>
          <w:p w14:paraId="240E796A"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System bandwidth/ (CORESET BW,RBs)</w:t>
            </w:r>
          </w:p>
        </w:tc>
        <w:tc>
          <w:tcPr>
            <w:tcW w:w="4929" w:type="dxa"/>
            <w:shd w:val="clear" w:color="auto" w:fill="auto"/>
          </w:tcPr>
          <w:p w14:paraId="5A54A3EF" w14:textId="68BCA9F5" w:rsidR="00404712" w:rsidRPr="001D685B" w:rsidRDefault="00404712" w:rsidP="0070636C">
            <w:pPr>
              <w:rPr>
                <w:rFonts w:eastAsia="SimSun" w:cs="Times"/>
                <w:szCs w:val="20"/>
                <w:lang w:val="en-US" w:eastAsia="zh-CN"/>
              </w:rPr>
            </w:pPr>
            <w:r>
              <w:rPr>
                <w:rFonts w:eastAsia="Times New Roman" w:cs="Times"/>
                <w:color w:val="000000"/>
                <w:szCs w:val="20"/>
                <w:lang w:val="en-US" w:eastAsia="zh-CN"/>
              </w:rPr>
              <w:t>20MHz (48</w:t>
            </w:r>
            <w:r w:rsidRPr="001D685B">
              <w:rPr>
                <w:rFonts w:eastAsia="Times New Roman" w:cs="Times"/>
                <w:color w:val="000000"/>
                <w:szCs w:val="20"/>
                <w:lang w:val="en-US" w:eastAsia="zh-CN"/>
              </w:rPr>
              <w:t>RBs)</w:t>
            </w:r>
          </w:p>
        </w:tc>
      </w:tr>
      <w:tr w:rsidR="00404712" w:rsidRPr="001D685B" w14:paraId="0003100E" w14:textId="77777777" w:rsidTr="0070636C">
        <w:tc>
          <w:tcPr>
            <w:tcW w:w="4928" w:type="dxa"/>
            <w:shd w:val="clear" w:color="auto" w:fill="auto"/>
          </w:tcPr>
          <w:p w14:paraId="3C6D7653"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lastRenderedPageBreak/>
              <w:t>Carrier Frequency</w:t>
            </w:r>
          </w:p>
        </w:tc>
        <w:tc>
          <w:tcPr>
            <w:tcW w:w="4929" w:type="dxa"/>
            <w:shd w:val="clear" w:color="auto" w:fill="auto"/>
          </w:tcPr>
          <w:p w14:paraId="4E612631" w14:textId="77777777"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4GHz</w:t>
            </w:r>
          </w:p>
        </w:tc>
      </w:tr>
      <w:tr w:rsidR="00404712" w:rsidRPr="001D685B" w14:paraId="64690408" w14:textId="77777777" w:rsidTr="0070636C">
        <w:tc>
          <w:tcPr>
            <w:tcW w:w="4928" w:type="dxa"/>
            <w:shd w:val="clear" w:color="auto" w:fill="auto"/>
          </w:tcPr>
          <w:p w14:paraId="108B8BEE"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Number of symbols for CORESET</w:t>
            </w:r>
          </w:p>
        </w:tc>
        <w:tc>
          <w:tcPr>
            <w:tcW w:w="4929" w:type="dxa"/>
            <w:shd w:val="clear" w:color="auto" w:fill="auto"/>
          </w:tcPr>
          <w:p w14:paraId="5483EEB2" w14:textId="77777777"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3OS</w:t>
            </w:r>
          </w:p>
        </w:tc>
      </w:tr>
      <w:tr w:rsidR="00404712" w:rsidRPr="001D685B" w14:paraId="5024398D" w14:textId="77777777" w:rsidTr="0070636C">
        <w:tc>
          <w:tcPr>
            <w:tcW w:w="4928" w:type="dxa"/>
            <w:shd w:val="clear" w:color="auto" w:fill="auto"/>
          </w:tcPr>
          <w:p w14:paraId="2BCC9581"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Subcarrier spacing</w:t>
            </w:r>
          </w:p>
        </w:tc>
        <w:tc>
          <w:tcPr>
            <w:tcW w:w="4929" w:type="dxa"/>
            <w:shd w:val="clear" w:color="auto" w:fill="auto"/>
          </w:tcPr>
          <w:p w14:paraId="62902D3C" w14:textId="0A976892" w:rsidR="00404712" w:rsidRPr="001D685B" w:rsidRDefault="00D607C2" w:rsidP="0070636C">
            <w:pPr>
              <w:rPr>
                <w:rFonts w:eastAsia="SimSun" w:cs="Times"/>
                <w:szCs w:val="20"/>
                <w:lang w:val="en-US" w:eastAsia="zh-CN"/>
              </w:rPr>
            </w:pPr>
            <w:r>
              <w:rPr>
                <w:rFonts w:eastAsia="Times New Roman" w:cs="Times"/>
                <w:color w:val="000000"/>
                <w:szCs w:val="20"/>
                <w:lang w:val="en-US" w:eastAsia="zh-CN"/>
              </w:rPr>
              <w:t>30</w:t>
            </w:r>
            <w:r w:rsidR="00404712" w:rsidRPr="001D685B">
              <w:rPr>
                <w:rFonts w:eastAsia="Times New Roman" w:cs="Times"/>
                <w:color w:val="000000"/>
                <w:szCs w:val="20"/>
                <w:lang w:val="en-US" w:eastAsia="zh-CN"/>
              </w:rPr>
              <w:t>KHz</w:t>
            </w:r>
          </w:p>
        </w:tc>
      </w:tr>
      <w:tr w:rsidR="00404712" w:rsidRPr="001D685B" w14:paraId="6FB3CEE9" w14:textId="77777777" w:rsidTr="0070636C">
        <w:tc>
          <w:tcPr>
            <w:tcW w:w="4928" w:type="dxa"/>
            <w:shd w:val="clear" w:color="auto" w:fill="auto"/>
          </w:tcPr>
          <w:p w14:paraId="18C0BF80"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Aggregation level</w:t>
            </w:r>
          </w:p>
        </w:tc>
        <w:tc>
          <w:tcPr>
            <w:tcW w:w="4929" w:type="dxa"/>
            <w:shd w:val="clear" w:color="auto" w:fill="auto"/>
          </w:tcPr>
          <w:p w14:paraId="357F4CD8" w14:textId="2E50CE59" w:rsidR="00404712" w:rsidRPr="001D685B" w:rsidRDefault="00404712" w:rsidP="0070636C">
            <w:pPr>
              <w:rPr>
                <w:rFonts w:eastAsia="SimSun" w:cs="Times"/>
                <w:szCs w:val="20"/>
                <w:lang w:val="en-US" w:eastAsia="zh-CN"/>
              </w:rPr>
            </w:pPr>
            <w:r>
              <w:rPr>
                <w:rFonts w:eastAsia="Times New Roman" w:cs="Times"/>
                <w:color w:val="000000"/>
                <w:szCs w:val="20"/>
                <w:lang w:val="en-US" w:eastAsia="zh-CN"/>
              </w:rPr>
              <w:t xml:space="preserve">1, 2, </w:t>
            </w:r>
            <w:r w:rsidRPr="001D685B">
              <w:rPr>
                <w:rFonts w:eastAsia="Times New Roman" w:cs="Times"/>
                <w:color w:val="000000"/>
                <w:szCs w:val="20"/>
                <w:lang w:val="en-US" w:eastAsia="zh-CN"/>
              </w:rPr>
              <w:t>4, 8, 16</w:t>
            </w:r>
          </w:p>
        </w:tc>
      </w:tr>
      <w:tr w:rsidR="00404712" w:rsidRPr="001D685B" w14:paraId="463A4A49" w14:textId="77777777" w:rsidTr="0070636C">
        <w:tc>
          <w:tcPr>
            <w:tcW w:w="4928" w:type="dxa"/>
            <w:shd w:val="clear" w:color="auto" w:fill="auto"/>
          </w:tcPr>
          <w:p w14:paraId="6015B5AE"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Transmission type</w:t>
            </w:r>
          </w:p>
        </w:tc>
        <w:tc>
          <w:tcPr>
            <w:tcW w:w="4929" w:type="dxa"/>
            <w:shd w:val="clear" w:color="auto" w:fill="auto"/>
          </w:tcPr>
          <w:p w14:paraId="3BE7C9ED" w14:textId="2751622D"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Interleaved</w:t>
            </w:r>
          </w:p>
        </w:tc>
      </w:tr>
      <w:tr w:rsidR="00404712" w:rsidRPr="001D685B" w14:paraId="61599793" w14:textId="77777777" w:rsidTr="0070636C">
        <w:tc>
          <w:tcPr>
            <w:tcW w:w="4928" w:type="dxa"/>
            <w:shd w:val="clear" w:color="auto" w:fill="auto"/>
          </w:tcPr>
          <w:p w14:paraId="4540AD68"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REG bundling size</w:t>
            </w:r>
          </w:p>
        </w:tc>
        <w:tc>
          <w:tcPr>
            <w:tcW w:w="4929" w:type="dxa"/>
            <w:shd w:val="clear" w:color="auto" w:fill="auto"/>
          </w:tcPr>
          <w:p w14:paraId="5D495548"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6</w:t>
            </w:r>
          </w:p>
        </w:tc>
      </w:tr>
      <w:tr w:rsidR="00404712" w:rsidRPr="001D685B" w14:paraId="70EEBEDD" w14:textId="77777777" w:rsidTr="0070636C">
        <w:tc>
          <w:tcPr>
            <w:tcW w:w="4928" w:type="dxa"/>
            <w:shd w:val="clear" w:color="auto" w:fill="auto"/>
          </w:tcPr>
          <w:p w14:paraId="4518DC3C"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Modulation</w:t>
            </w:r>
          </w:p>
        </w:tc>
        <w:tc>
          <w:tcPr>
            <w:tcW w:w="4929" w:type="dxa"/>
            <w:shd w:val="clear" w:color="auto" w:fill="auto"/>
          </w:tcPr>
          <w:p w14:paraId="65C5D0F9"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QPSK</w:t>
            </w:r>
          </w:p>
        </w:tc>
      </w:tr>
      <w:tr w:rsidR="00404712" w:rsidRPr="001D685B" w14:paraId="72383B52" w14:textId="77777777" w:rsidTr="0070636C">
        <w:tc>
          <w:tcPr>
            <w:tcW w:w="4928" w:type="dxa"/>
            <w:shd w:val="clear" w:color="auto" w:fill="auto"/>
          </w:tcPr>
          <w:p w14:paraId="121D1F6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Channel coding</w:t>
            </w:r>
          </w:p>
        </w:tc>
        <w:tc>
          <w:tcPr>
            <w:tcW w:w="4929" w:type="dxa"/>
            <w:shd w:val="clear" w:color="auto" w:fill="auto"/>
          </w:tcPr>
          <w:p w14:paraId="024A29F5"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Polar code (DCI)</w:t>
            </w:r>
          </w:p>
        </w:tc>
      </w:tr>
      <w:tr w:rsidR="00404712" w:rsidRPr="001D685B" w14:paraId="620212D4" w14:textId="77777777" w:rsidTr="0070636C">
        <w:tc>
          <w:tcPr>
            <w:tcW w:w="4928" w:type="dxa"/>
            <w:shd w:val="clear" w:color="auto" w:fill="auto"/>
          </w:tcPr>
          <w:p w14:paraId="7248B62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Channel estimation</w:t>
            </w:r>
          </w:p>
        </w:tc>
        <w:tc>
          <w:tcPr>
            <w:tcW w:w="4929" w:type="dxa"/>
            <w:shd w:val="clear" w:color="auto" w:fill="auto"/>
          </w:tcPr>
          <w:p w14:paraId="6A8095DC"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Real</w:t>
            </w:r>
          </w:p>
        </w:tc>
      </w:tr>
      <w:tr w:rsidR="00404712" w:rsidRPr="001D685B" w14:paraId="042E6832" w14:textId="77777777" w:rsidTr="0070636C">
        <w:tc>
          <w:tcPr>
            <w:tcW w:w="4928" w:type="dxa"/>
            <w:shd w:val="clear" w:color="auto" w:fill="auto"/>
          </w:tcPr>
          <w:p w14:paraId="04993D2A"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Channel model</w:t>
            </w:r>
          </w:p>
        </w:tc>
        <w:tc>
          <w:tcPr>
            <w:tcW w:w="4929" w:type="dxa"/>
            <w:shd w:val="clear" w:color="auto" w:fill="auto"/>
          </w:tcPr>
          <w:p w14:paraId="05CC2830"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TDL-C delay 300ns</w:t>
            </w:r>
          </w:p>
        </w:tc>
      </w:tr>
      <w:tr w:rsidR="00404712" w:rsidRPr="001D685B" w14:paraId="1D426F66" w14:textId="77777777" w:rsidTr="0070636C">
        <w:trPr>
          <w:trHeight w:val="73"/>
        </w:trPr>
        <w:tc>
          <w:tcPr>
            <w:tcW w:w="4928" w:type="dxa"/>
            <w:shd w:val="clear" w:color="auto" w:fill="auto"/>
          </w:tcPr>
          <w:p w14:paraId="036006D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UE speed</w:t>
            </w:r>
          </w:p>
        </w:tc>
        <w:tc>
          <w:tcPr>
            <w:tcW w:w="4929" w:type="dxa"/>
            <w:shd w:val="clear" w:color="auto" w:fill="auto"/>
          </w:tcPr>
          <w:p w14:paraId="15F2C37E"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3 km/h</w:t>
            </w:r>
          </w:p>
        </w:tc>
      </w:tr>
      <w:tr w:rsidR="00404712" w:rsidRPr="001D685B" w14:paraId="1050815F" w14:textId="77777777" w:rsidTr="0070636C">
        <w:trPr>
          <w:trHeight w:val="73"/>
        </w:trPr>
        <w:tc>
          <w:tcPr>
            <w:tcW w:w="4928" w:type="dxa"/>
            <w:shd w:val="clear" w:color="auto" w:fill="auto"/>
          </w:tcPr>
          <w:p w14:paraId="18B85F7E"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Number of BS antennas</w:t>
            </w:r>
          </w:p>
        </w:tc>
        <w:tc>
          <w:tcPr>
            <w:tcW w:w="4929" w:type="dxa"/>
            <w:shd w:val="clear" w:color="auto" w:fill="auto"/>
          </w:tcPr>
          <w:p w14:paraId="74342A87"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1Tx</w:t>
            </w:r>
          </w:p>
        </w:tc>
      </w:tr>
      <w:tr w:rsidR="00404712" w:rsidRPr="001D685B" w14:paraId="4A77F4EA" w14:textId="77777777" w:rsidTr="0070636C">
        <w:trPr>
          <w:trHeight w:val="323"/>
        </w:trPr>
        <w:tc>
          <w:tcPr>
            <w:tcW w:w="4928" w:type="dxa"/>
            <w:shd w:val="clear" w:color="auto" w:fill="auto"/>
          </w:tcPr>
          <w:p w14:paraId="7B7FC498"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Number of UE antennas</w:t>
            </w:r>
          </w:p>
        </w:tc>
        <w:tc>
          <w:tcPr>
            <w:tcW w:w="4929" w:type="dxa"/>
            <w:shd w:val="clear" w:color="auto" w:fill="auto"/>
          </w:tcPr>
          <w:p w14:paraId="6FA5E610"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1/2/4</w:t>
            </w:r>
          </w:p>
        </w:tc>
      </w:tr>
      <w:tr w:rsidR="00404712" w:rsidRPr="001D685B" w14:paraId="664E4C26" w14:textId="77777777" w:rsidTr="0070636C">
        <w:trPr>
          <w:trHeight w:val="73"/>
        </w:trPr>
        <w:tc>
          <w:tcPr>
            <w:tcW w:w="4928" w:type="dxa"/>
            <w:shd w:val="clear" w:color="auto" w:fill="auto"/>
          </w:tcPr>
          <w:p w14:paraId="76FB8DA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Residual target BLER</w:t>
            </w:r>
          </w:p>
        </w:tc>
        <w:tc>
          <w:tcPr>
            <w:tcW w:w="4929" w:type="dxa"/>
            <w:shd w:val="clear" w:color="auto" w:fill="auto"/>
          </w:tcPr>
          <w:p w14:paraId="2B75EE93"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10^-2 (simulate the range BLER = 1 to 10^-3)</w:t>
            </w:r>
          </w:p>
        </w:tc>
      </w:tr>
    </w:tbl>
    <w:p w14:paraId="6A68C265" w14:textId="77777777" w:rsidR="00404712" w:rsidRPr="006F2C3B" w:rsidRDefault="00404712" w:rsidP="00FE7EF6">
      <w:pPr>
        <w:rPr>
          <w:rFonts w:eastAsia="SimSun"/>
          <w:lang w:val="en-US" w:eastAsia="zh-CN"/>
        </w:rPr>
      </w:pPr>
    </w:p>
    <w:sectPr w:rsidR="00404712" w:rsidRPr="006F2C3B" w:rsidSect="008A750F">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EF648" w16cid:durableId="22CC1638"/>
  <w16cid:commentId w16cid:paraId="1255E7A9" w16cid:durableId="22CC1639"/>
  <w16cid:commentId w16cid:paraId="44644852" w16cid:durableId="22CC163A"/>
  <w16cid:commentId w16cid:paraId="222182A2" w16cid:durableId="22CC163B"/>
  <w16cid:commentId w16cid:paraId="15BD0AA7" w16cid:durableId="22CC163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24528" w14:textId="77777777" w:rsidR="00397537" w:rsidRDefault="00397537">
      <w:r>
        <w:separator/>
      </w:r>
    </w:p>
  </w:endnote>
  <w:endnote w:type="continuationSeparator" w:id="0">
    <w:p w14:paraId="29B44369" w14:textId="77777777" w:rsidR="00397537" w:rsidRDefault="0039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82EFC" w14:textId="77777777" w:rsidR="00397537" w:rsidRDefault="00397537">
      <w:r>
        <w:separator/>
      </w:r>
    </w:p>
  </w:footnote>
  <w:footnote w:type="continuationSeparator" w:id="0">
    <w:p w14:paraId="1EC79582" w14:textId="77777777" w:rsidR="00397537" w:rsidRDefault="00397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01406F"/>
    <w:multiLevelType w:val="multilevel"/>
    <w:tmpl w:val="652E3470"/>
    <w:lvl w:ilvl="0">
      <w:start w:val="3"/>
      <w:numFmt w:val="decimal"/>
      <w:lvlText w:val="%1"/>
      <w:lvlJc w:val="left"/>
      <w:pPr>
        <w:ind w:left="384" w:hanging="384"/>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7"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7F2C89"/>
    <w:multiLevelType w:val="hybridMultilevel"/>
    <w:tmpl w:val="9D28A81C"/>
    <w:lvl w:ilvl="0" w:tplc="AE1E32C2">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3"/>
  </w:num>
  <w:num w:numId="4">
    <w:abstractNumId w:val="12"/>
  </w:num>
  <w:num w:numId="5">
    <w:abstractNumId w:val="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0"/>
  </w:num>
  <w:num w:numId="8">
    <w:abstractNumId w:val="5"/>
  </w:num>
  <w:num w:numId="9">
    <w:abstractNumId w:val="11"/>
  </w:num>
  <w:num w:numId="10">
    <w:abstractNumId w:val="7"/>
  </w:num>
  <w:num w:numId="11">
    <w:abstractNumId w:val="6"/>
  </w:num>
  <w:num w:numId="1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iongjie Lin/5G PHY Standards /SRA/Engineer/Samsung Electronics">
    <w15:presenceInfo w15:providerId="AD" w15:userId="S-1-5-21-1569490900-2152479555-3239727262-3398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A5E"/>
    <w:rsid w:val="00043AF9"/>
    <w:rsid w:val="000445C5"/>
    <w:rsid w:val="000446D7"/>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C7FF2"/>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0C6"/>
    <w:rsid w:val="000D3284"/>
    <w:rsid w:val="000D3B86"/>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6EF0"/>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C22"/>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A5A"/>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B66"/>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C87"/>
    <w:rsid w:val="00233E74"/>
    <w:rsid w:val="00234151"/>
    <w:rsid w:val="002341A7"/>
    <w:rsid w:val="002341B7"/>
    <w:rsid w:val="00234349"/>
    <w:rsid w:val="002345C8"/>
    <w:rsid w:val="00234A24"/>
    <w:rsid w:val="00234BA8"/>
    <w:rsid w:val="00234C2C"/>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FD5"/>
    <w:rsid w:val="00272048"/>
    <w:rsid w:val="0027239C"/>
    <w:rsid w:val="00272503"/>
    <w:rsid w:val="0027335C"/>
    <w:rsid w:val="00274160"/>
    <w:rsid w:val="002742FE"/>
    <w:rsid w:val="002748AB"/>
    <w:rsid w:val="00274A3F"/>
    <w:rsid w:val="00274AE8"/>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AD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B6"/>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585"/>
    <w:rsid w:val="0035590C"/>
    <w:rsid w:val="00355A35"/>
    <w:rsid w:val="00355A66"/>
    <w:rsid w:val="003560F7"/>
    <w:rsid w:val="0035624A"/>
    <w:rsid w:val="0035665B"/>
    <w:rsid w:val="00356EBC"/>
    <w:rsid w:val="00357357"/>
    <w:rsid w:val="00357378"/>
    <w:rsid w:val="003578F3"/>
    <w:rsid w:val="0035796F"/>
    <w:rsid w:val="00357979"/>
    <w:rsid w:val="0036001A"/>
    <w:rsid w:val="0036046F"/>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1F0"/>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A84"/>
    <w:rsid w:val="00390C3C"/>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0F4"/>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5F"/>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7D1"/>
    <w:rsid w:val="00530B71"/>
    <w:rsid w:val="00531089"/>
    <w:rsid w:val="00531757"/>
    <w:rsid w:val="00531808"/>
    <w:rsid w:val="00531CEB"/>
    <w:rsid w:val="00531E45"/>
    <w:rsid w:val="005322BD"/>
    <w:rsid w:val="00532425"/>
    <w:rsid w:val="00532509"/>
    <w:rsid w:val="00532B6B"/>
    <w:rsid w:val="00532C49"/>
    <w:rsid w:val="00532F73"/>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79"/>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1FA"/>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39F"/>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4058"/>
    <w:rsid w:val="007E4488"/>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3DF"/>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A87"/>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1D1"/>
    <w:rsid w:val="009513AC"/>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34B"/>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2F7"/>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77EC8"/>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72C0"/>
    <w:rsid w:val="00B57318"/>
    <w:rsid w:val="00B57C3D"/>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5C4"/>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3EEE"/>
    <w:rsid w:val="00C34642"/>
    <w:rsid w:val="00C34938"/>
    <w:rsid w:val="00C34A8B"/>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AFF"/>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E"/>
    <w:rsid w:val="00C91A06"/>
    <w:rsid w:val="00C91A2E"/>
    <w:rsid w:val="00C91A8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31"/>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0E6"/>
    <w:rsid w:val="00D7197C"/>
    <w:rsid w:val="00D71A26"/>
    <w:rsid w:val="00D71C47"/>
    <w:rsid w:val="00D71DE1"/>
    <w:rsid w:val="00D72146"/>
    <w:rsid w:val="00D72234"/>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14F"/>
    <w:rsid w:val="00DB6448"/>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8AE"/>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852"/>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D18"/>
    <w:rsid w:val="00FC0F65"/>
    <w:rsid w:val="00FC126C"/>
    <w:rsid w:val="00FC152E"/>
    <w:rsid w:val="00FC1ABA"/>
    <w:rsid w:val="00FC1AD2"/>
    <w:rsid w:val="00FC1BA7"/>
    <w:rsid w:val="00FC1D63"/>
    <w:rsid w:val="00FC256C"/>
    <w:rsid w:val="00FC273E"/>
    <w:rsid w:val="00FC2809"/>
    <w:rsid w:val="00FC296E"/>
    <w:rsid w:val="00FC2A43"/>
    <w:rsid w:val="00FC2E86"/>
    <w:rsid w:val="00FC31D7"/>
    <w:rsid w:val="00FC3461"/>
    <w:rsid w:val="00FC3972"/>
    <w:rsid w:val="00FC3B89"/>
    <w:rsid w:val="00FC3D5C"/>
    <w:rsid w:val="00FC42AF"/>
    <w:rsid w:val="00FC4572"/>
    <w:rsid w:val="00FC4CDA"/>
    <w:rsid w:val="00FC4F3A"/>
    <w:rsid w:val="00FC51D8"/>
    <w:rsid w:val="00FC548C"/>
    <w:rsid w:val="00FC54F9"/>
    <w:rsid w:val="00FC5850"/>
    <w:rsid w:val="00FC586C"/>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列出段落1,リスト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2003117763">
          <w:marLeft w:val="547"/>
          <w:marRight w:val="0"/>
          <w:marTop w:val="0"/>
          <w:marBottom w:val="0"/>
          <w:divBdr>
            <w:top w:val="none" w:sz="0" w:space="0" w:color="auto"/>
            <w:left w:val="none" w:sz="0" w:space="0" w:color="auto"/>
            <w:bottom w:val="none" w:sz="0" w:space="0" w:color="auto"/>
            <w:right w:val="none" w:sz="0" w:space="0" w:color="auto"/>
          </w:divBdr>
        </w:div>
        <w:div w:id="392967295">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1505198057">
          <w:marLeft w:val="418"/>
          <w:marRight w:val="0"/>
          <w:marTop w:val="0"/>
          <w:marBottom w:val="0"/>
          <w:divBdr>
            <w:top w:val="none" w:sz="0" w:space="0" w:color="auto"/>
            <w:left w:val="none" w:sz="0" w:space="0" w:color="auto"/>
            <w:bottom w:val="none" w:sz="0" w:space="0" w:color="auto"/>
            <w:right w:val="none" w:sz="0" w:space="0" w:color="auto"/>
          </w:divBdr>
        </w:div>
        <w:div w:id="347483671">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1523974641">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235239881">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362438654">
          <w:marLeft w:val="418"/>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149757849">
          <w:marLeft w:val="1411"/>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86022221">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08090241">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2088921276">
          <w:marLeft w:val="418"/>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006F4-B7E5-4DD3-94DB-13CC89446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9</TotalTime>
  <Pages>6</Pages>
  <Words>1950</Words>
  <Characters>11120</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5</cp:revision>
  <cp:lastPrinted>2013-05-13T04:37:00Z</cp:lastPrinted>
  <dcterms:created xsi:type="dcterms:W3CDTF">2021-04-06T02:21:00Z</dcterms:created>
  <dcterms:modified xsi:type="dcterms:W3CDTF">2021-04-07T01:26:00Z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